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FBACE" w14:textId="0FDF6A41" w:rsidR="008D3970" w:rsidRDefault="008D3970" w:rsidP="008D3970">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0D1586">
        <w:rPr>
          <w:b/>
          <w:noProof/>
          <w:sz w:val="24"/>
        </w:rPr>
        <w:t>181</w:t>
      </w:r>
    </w:p>
    <w:p w14:paraId="0E874A83" w14:textId="4E7E473A" w:rsidR="000628F9" w:rsidRDefault="008D3970" w:rsidP="008D3970">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05E28" w:rsidR="001E41F3" w:rsidRPr="00410371" w:rsidRDefault="00D7494C" w:rsidP="00814B41">
            <w:pPr>
              <w:pStyle w:val="CRCoverPage"/>
              <w:spacing w:after="0"/>
              <w:jc w:val="center"/>
              <w:rPr>
                <w:b/>
                <w:noProof/>
                <w:sz w:val="28"/>
              </w:rPr>
            </w:pPr>
            <w:r w:rsidRPr="00EA14E5">
              <w:rPr>
                <w:b/>
                <w:noProof/>
                <w:sz w:val="28"/>
              </w:rPr>
              <w:t>29.5</w:t>
            </w:r>
            <w:r w:rsidR="008D3970">
              <w:rPr>
                <w:b/>
                <w:noProof/>
                <w:sz w:val="28"/>
              </w:rPr>
              <w:t>0</w:t>
            </w:r>
            <w:r w:rsidR="0081407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3E590" w:rsidR="001E41F3" w:rsidRPr="00410371" w:rsidRDefault="000D1586" w:rsidP="000D1586">
            <w:pPr>
              <w:pStyle w:val="CRCoverPage"/>
              <w:spacing w:after="0"/>
              <w:jc w:val="center"/>
              <w:rPr>
                <w:noProof/>
              </w:rPr>
            </w:pPr>
            <w:r>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CD5ED" w:rsidR="001E41F3" w:rsidRPr="00410371" w:rsidRDefault="00213893" w:rsidP="00814B41">
            <w:pPr>
              <w:pStyle w:val="CRCoverPage"/>
              <w:spacing w:after="0"/>
              <w:jc w:val="center"/>
              <w:rPr>
                <w:noProof/>
                <w:sz w:val="28"/>
              </w:rPr>
            </w:pPr>
            <w:r>
              <w:rPr>
                <w:b/>
                <w:noProof/>
                <w:sz w:val="28"/>
              </w:rPr>
              <w:t>1</w:t>
            </w:r>
            <w:r w:rsidR="00117FCB">
              <w:rPr>
                <w:b/>
                <w:noProof/>
                <w:sz w:val="28"/>
              </w:rPr>
              <w:t>7</w:t>
            </w:r>
            <w:r>
              <w:rPr>
                <w:b/>
                <w:noProof/>
                <w:sz w:val="28"/>
              </w:rPr>
              <w:t>.</w:t>
            </w:r>
            <w:r w:rsidR="00814079">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4079" w14:paraId="58300953" w14:textId="77777777" w:rsidTr="00547111">
        <w:tc>
          <w:tcPr>
            <w:tcW w:w="1843" w:type="dxa"/>
            <w:tcBorders>
              <w:top w:val="single" w:sz="4" w:space="0" w:color="auto"/>
              <w:left w:val="single" w:sz="4" w:space="0" w:color="auto"/>
            </w:tcBorders>
          </w:tcPr>
          <w:p w14:paraId="05B2F3A2" w14:textId="77777777" w:rsidR="00814079" w:rsidRDefault="00814079" w:rsidP="008140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F3CDB" w:rsidR="00814079" w:rsidRDefault="00814079" w:rsidP="00814079">
            <w:pPr>
              <w:pStyle w:val="CRCoverPage"/>
              <w:spacing w:after="0"/>
              <w:ind w:left="100"/>
              <w:rPr>
                <w:noProof/>
              </w:rPr>
            </w:pPr>
            <w:r>
              <w:rPr>
                <w:noProof/>
              </w:rPr>
              <w:t>ECS A</w:t>
            </w:r>
            <w:r>
              <w:rPr>
                <w:rFonts w:hint="eastAsia"/>
                <w:noProof/>
              </w:rPr>
              <w:t>ddress</w:t>
            </w:r>
            <w:r>
              <w:rPr>
                <w:noProof/>
              </w:rPr>
              <w:t xml:space="preserve"> Information</w:t>
            </w:r>
          </w:p>
        </w:tc>
      </w:tr>
      <w:tr w:rsidR="00814079" w14:paraId="05C08479" w14:textId="77777777" w:rsidTr="00547111">
        <w:tc>
          <w:tcPr>
            <w:tcW w:w="1843" w:type="dxa"/>
            <w:tcBorders>
              <w:left w:val="single" w:sz="4" w:space="0" w:color="auto"/>
            </w:tcBorders>
          </w:tcPr>
          <w:p w14:paraId="45E29F53" w14:textId="77777777" w:rsidR="00814079" w:rsidRDefault="00814079" w:rsidP="00814079">
            <w:pPr>
              <w:pStyle w:val="CRCoverPage"/>
              <w:spacing w:after="0"/>
              <w:rPr>
                <w:b/>
                <w:i/>
                <w:noProof/>
                <w:sz w:val="8"/>
                <w:szCs w:val="8"/>
              </w:rPr>
            </w:pPr>
          </w:p>
        </w:tc>
        <w:tc>
          <w:tcPr>
            <w:tcW w:w="7797" w:type="dxa"/>
            <w:gridSpan w:val="10"/>
            <w:tcBorders>
              <w:right w:val="single" w:sz="4" w:space="0" w:color="auto"/>
            </w:tcBorders>
          </w:tcPr>
          <w:p w14:paraId="22071BC1" w14:textId="77777777" w:rsidR="00814079" w:rsidRDefault="00814079" w:rsidP="00814079">
            <w:pPr>
              <w:pStyle w:val="CRCoverPage"/>
              <w:spacing w:after="0"/>
              <w:rPr>
                <w:noProof/>
                <w:sz w:val="8"/>
                <w:szCs w:val="8"/>
              </w:rPr>
            </w:pPr>
          </w:p>
        </w:tc>
      </w:tr>
      <w:tr w:rsidR="00814079" w14:paraId="46D5D7C2" w14:textId="77777777" w:rsidTr="00547111">
        <w:tc>
          <w:tcPr>
            <w:tcW w:w="1843" w:type="dxa"/>
            <w:tcBorders>
              <w:left w:val="single" w:sz="4" w:space="0" w:color="auto"/>
            </w:tcBorders>
          </w:tcPr>
          <w:p w14:paraId="45A6C2C4" w14:textId="77777777" w:rsidR="00814079" w:rsidRDefault="00814079" w:rsidP="008140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D2606" w:rsidR="00814079" w:rsidRDefault="00814079" w:rsidP="00814079">
            <w:pPr>
              <w:pStyle w:val="CRCoverPage"/>
              <w:spacing w:after="0"/>
              <w:ind w:left="100"/>
              <w:rPr>
                <w:noProof/>
              </w:rPr>
            </w:pPr>
            <w:r>
              <w:rPr>
                <w:noProof/>
              </w:rPr>
              <w:t>Huawei</w:t>
            </w:r>
          </w:p>
        </w:tc>
      </w:tr>
      <w:tr w:rsidR="00814079" w14:paraId="4196B218" w14:textId="77777777" w:rsidTr="00547111">
        <w:tc>
          <w:tcPr>
            <w:tcW w:w="1843" w:type="dxa"/>
            <w:tcBorders>
              <w:left w:val="single" w:sz="4" w:space="0" w:color="auto"/>
            </w:tcBorders>
          </w:tcPr>
          <w:p w14:paraId="14C300BA" w14:textId="77777777" w:rsidR="00814079" w:rsidRDefault="00814079" w:rsidP="008140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FC70C" w:rsidR="00814079" w:rsidRDefault="00814079" w:rsidP="00814079">
            <w:pPr>
              <w:pStyle w:val="CRCoverPage"/>
              <w:spacing w:after="0"/>
              <w:ind w:left="100"/>
              <w:rPr>
                <w:noProof/>
              </w:rPr>
            </w:pPr>
            <w:r>
              <w:rPr>
                <w:noProof/>
              </w:rPr>
              <w:t>CT4</w:t>
            </w:r>
          </w:p>
        </w:tc>
      </w:tr>
      <w:tr w:rsidR="00814079" w14:paraId="76303739" w14:textId="77777777" w:rsidTr="00547111">
        <w:tc>
          <w:tcPr>
            <w:tcW w:w="1843" w:type="dxa"/>
            <w:tcBorders>
              <w:left w:val="single" w:sz="4" w:space="0" w:color="auto"/>
            </w:tcBorders>
          </w:tcPr>
          <w:p w14:paraId="4D3B1657" w14:textId="77777777" w:rsidR="00814079" w:rsidRDefault="00814079" w:rsidP="00814079">
            <w:pPr>
              <w:pStyle w:val="CRCoverPage"/>
              <w:spacing w:after="0"/>
              <w:rPr>
                <w:b/>
                <w:i/>
                <w:noProof/>
                <w:sz w:val="8"/>
                <w:szCs w:val="8"/>
              </w:rPr>
            </w:pPr>
          </w:p>
        </w:tc>
        <w:tc>
          <w:tcPr>
            <w:tcW w:w="7797" w:type="dxa"/>
            <w:gridSpan w:val="10"/>
            <w:tcBorders>
              <w:right w:val="single" w:sz="4" w:space="0" w:color="auto"/>
            </w:tcBorders>
          </w:tcPr>
          <w:p w14:paraId="6ED4D65A" w14:textId="77777777" w:rsidR="00814079" w:rsidRDefault="00814079" w:rsidP="00814079">
            <w:pPr>
              <w:pStyle w:val="CRCoverPage"/>
              <w:spacing w:after="0"/>
              <w:rPr>
                <w:noProof/>
                <w:sz w:val="8"/>
                <w:szCs w:val="8"/>
              </w:rPr>
            </w:pPr>
          </w:p>
        </w:tc>
      </w:tr>
      <w:tr w:rsidR="00814079" w14:paraId="50563E52" w14:textId="77777777" w:rsidTr="00547111">
        <w:tc>
          <w:tcPr>
            <w:tcW w:w="1843" w:type="dxa"/>
            <w:tcBorders>
              <w:left w:val="single" w:sz="4" w:space="0" w:color="auto"/>
            </w:tcBorders>
          </w:tcPr>
          <w:p w14:paraId="32C381B7" w14:textId="77777777" w:rsidR="00814079" w:rsidRDefault="00814079" w:rsidP="008140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0E783A" w:rsidR="00814079" w:rsidRDefault="00814079" w:rsidP="00814079">
            <w:pPr>
              <w:pStyle w:val="CRCoverPage"/>
              <w:spacing w:after="0"/>
              <w:ind w:left="100"/>
              <w:rPr>
                <w:noProof/>
              </w:rPr>
            </w:pPr>
            <w:r w:rsidRPr="00804175">
              <w:rPr>
                <w:rFonts w:cs="Arial"/>
              </w:rPr>
              <w:t>eEDGE_5GC</w:t>
            </w:r>
          </w:p>
        </w:tc>
        <w:tc>
          <w:tcPr>
            <w:tcW w:w="567" w:type="dxa"/>
            <w:tcBorders>
              <w:left w:val="nil"/>
            </w:tcBorders>
          </w:tcPr>
          <w:p w14:paraId="61A86BCF" w14:textId="77777777" w:rsidR="00814079" w:rsidRDefault="00814079" w:rsidP="00814079">
            <w:pPr>
              <w:pStyle w:val="CRCoverPage"/>
              <w:spacing w:after="0"/>
              <w:ind w:right="100"/>
              <w:rPr>
                <w:noProof/>
              </w:rPr>
            </w:pPr>
          </w:p>
        </w:tc>
        <w:tc>
          <w:tcPr>
            <w:tcW w:w="1417" w:type="dxa"/>
            <w:gridSpan w:val="3"/>
            <w:tcBorders>
              <w:left w:val="nil"/>
            </w:tcBorders>
          </w:tcPr>
          <w:p w14:paraId="153CBFB1" w14:textId="77777777" w:rsidR="00814079" w:rsidRDefault="00814079" w:rsidP="008140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5C657" w:rsidR="00814079" w:rsidRDefault="00814079" w:rsidP="00814079">
            <w:pPr>
              <w:pStyle w:val="CRCoverPage"/>
              <w:spacing w:after="0"/>
              <w:ind w:left="100"/>
              <w:rPr>
                <w:noProof/>
              </w:rPr>
            </w:pPr>
            <w: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15677" w:rsidR="001E41F3" w:rsidRDefault="008140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4079" w14:paraId="1256F52C" w14:textId="77777777" w:rsidTr="00547111">
        <w:tc>
          <w:tcPr>
            <w:tcW w:w="2694" w:type="dxa"/>
            <w:gridSpan w:val="2"/>
            <w:tcBorders>
              <w:top w:val="single" w:sz="4" w:space="0" w:color="auto"/>
              <w:left w:val="single" w:sz="4" w:space="0" w:color="auto"/>
            </w:tcBorders>
          </w:tcPr>
          <w:p w14:paraId="52C87DB0" w14:textId="77777777" w:rsidR="00814079" w:rsidRDefault="00814079" w:rsidP="008140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3BF42" w:rsidR="00814079" w:rsidRDefault="00814079" w:rsidP="00F26B79">
            <w:pPr>
              <w:pStyle w:val="CRCoverPage"/>
              <w:spacing w:after="0"/>
              <w:ind w:left="100"/>
              <w:rPr>
                <w:noProof/>
              </w:rPr>
            </w:pPr>
            <w:r>
              <w:rPr>
                <w:noProof/>
                <w:lang w:eastAsia="zh-CN"/>
              </w:rPr>
              <w:t xml:space="preserve">As specified in clause </w:t>
            </w:r>
            <w:r w:rsidRPr="00E95B19">
              <w:rPr>
                <w:rFonts w:eastAsia="Malgun Gothic"/>
              </w:rPr>
              <w:t>5.2.</w:t>
            </w:r>
            <w:r w:rsidR="00F26B79">
              <w:rPr>
                <w:rFonts w:eastAsia="Malgun Gothic"/>
              </w:rPr>
              <w:t>3.6</w:t>
            </w:r>
            <w:r>
              <w:rPr>
                <w:rFonts w:eastAsia="Malgun Gothic"/>
              </w:rPr>
              <w:t xml:space="preserve"> of 3GPP TS 23.502 and clause 6.5.2 of 3GPP TS 23.548</w:t>
            </w:r>
            <w:r>
              <w:rPr>
                <w:noProof/>
                <w:lang w:eastAsia="zh-CN"/>
              </w:rPr>
              <w:t xml:space="preserve">, </w:t>
            </w:r>
            <w:r w:rsidRPr="008579FF">
              <w:rPr>
                <w:rFonts w:eastAsia="Malgun Gothic"/>
              </w:rPr>
              <w:t>Edge Configuration Server Address Configuration Information</w:t>
            </w:r>
            <w:r>
              <w:rPr>
                <w:rFonts w:eastAsia="Malgun Gothic"/>
              </w:rPr>
              <w:t xml:space="preserve"> contains</w:t>
            </w:r>
            <w:r w:rsidRPr="008579FF">
              <w:rPr>
                <w:rFonts w:eastAsia="Malgun Gothic"/>
              </w:rPr>
              <w:t xml:space="preserve"> one or more FQDN(s) and/or IP </w:t>
            </w:r>
            <w:proofErr w:type="gramStart"/>
            <w:r w:rsidRPr="008579FF">
              <w:rPr>
                <w:rFonts w:eastAsia="Malgun Gothic"/>
              </w:rPr>
              <w:t>Address(</w:t>
            </w:r>
            <w:proofErr w:type="spellStart"/>
            <w:proofErr w:type="gramEnd"/>
            <w:r w:rsidRPr="008579FF">
              <w:rPr>
                <w:rFonts w:eastAsia="Malgun Gothic"/>
              </w:rPr>
              <w:t>es</w:t>
            </w:r>
            <w:proofErr w:type="spellEnd"/>
            <w:r w:rsidRPr="008579FF">
              <w:rPr>
                <w:rFonts w:eastAsia="Malgun Gothic"/>
              </w:rPr>
              <w:t>) of Edge Configuration Server(s)</w:t>
            </w:r>
            <w:r>
              <w:rPr>
                <w:rFonts w:eastAsia="Malgun Gothic"/>
              </w:rPr>
              <w:t xml:space="preserve"> will be </w:t>
            </w:r>
            <w:r w:rsidR="00F26B79">
              <w:rPr>
                <w:rFonts w:eastAsia="Malgun Gothic"/>
              </w:rPr>
              <w:t xml:space="preserve">provided by NEF to UDM via </w:t>
            </w:r>
            <w:proofErr w:type="spellStart"/>
            <w:r w:rsidR="00F26B79" w:rsidRPr="00140E21">
              <w:t>Nudm_ParameterProvision</w:t>
            </w:r>
            <w:proofErr w:type="spellEnd"/>
            <w:r w:rsidR="00F26B79">
              <w:t xml:space="preserve"> service</w:t>
            </w:r>
            <w:r>
              <w:rPr>
                <w:rFonts w:eastAsia="宋体"/>
              </w:rPr>
              <w:t>.</w:t>
            </w:r>
          </w:p>
        </w:tc>
      </w:tr>
      <w:tr w:rsidR="00814079" w14:paraId="4CA74D09" w14:textId="77777777" w:rsidTr="00547111">
        <w:tc>
          <w:tcPr>
            <w:tcW w:w="2694" w:type="dxa"/>
            <w:gridSpan w:val="2"/>
            <w:tcBorders>
              <w:left w:val="single" w:sz="4" w:space="0" w:color="auto"/>
            </w:tcBorders>
          </w:tcPr>
          <w:p w14:paraId="2D0866D6" w14:textId="77777777" w:rsidR="00814079" w:rsidRDefault="00814079" w:rsidP="00814079">
            <w:pPr>
              <w:pStyle w:val="CRCoverPage"/>
              <w:spacing w:after="0"/>
              <w:rPr>
                <w:b/>
                <w:i/>
                <w:noProof/>
                <w:sz w:val="8"/>
                <w:szCs w:val="8"/>
              </w:rPr>
            </w:pPr>
          </w:p>
        </w:tc>
        <w:tc>
          <w:tcPr>
            <w:tcW w:w="6946" w:type="dxa"/>
            <w:gridSpan w:val="9"/>
            <w:tcBorders>
              <w:right w:val="single" w:sz="4" w:space="0" w:color="auto"/>
            </w:tcBorders>
          </w:tcPr>
          <w:p w14:paraId="365DEF04" w14:textId="77777777" w:rsidR="00814079" w:rsidRDefault="00814079" w:rsidP="00814079">
            <w:pPr>
              <w:pStyle w:val="CRCoverPage"/>
              <w:spacing w:after="0"/>
              <w:rPr>
                <w:noProof/>
                <w:sz w:val="8"/>
                <w:szCs w:val="8"/>
              </w:rPr>
            </w:pPr>
          </w:p>
        </w:tc>
      </w:tr>
      <w:tr w:rsidR="00814079" w14:paraId="21016551" w14:textId="77777777" w:rsidTr="00547111">
        <w:tc>
          <w:tcPr>
            <w:tcW w:w="2694" w:type="dxa"/>
            <w:gridSpan w:val="2"/>
            <w:tcBorders>
              <w:left w:val="single" w:sz="4" w:space="0" w:color="auto"/>
            </w:tcBorders>
          </w:tcPr>
          <w:p w14:paraId="49433147" w14:textId="77777777" w:rsidR="00814079" w:rsidRDefault="00814079" w:rsidP="008140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5AF44F" w:rsidR="00814079" w:rsidRDefault="00814079" w:rsidP="00814079">
            <w:pPr>
              <w:pStyle w:val="CRCoverPage"/>
              <w:spacing w:after="0"/>
              <w:ind w:left="100"/>
              <w:rPr>
                <w:noProof/>
              </w:rPr>
            </w:pPr>
            <w:r>
              <w:rPr>
                <w:noProof/>
                <w:lang w:eastAsia="zh-CN"/>
              </w:rPr>
              <w:t xml:space="preserve">Define the ecsServerAddr in </w:t>
            </w:r>
            <w:proofErr w:type="spellStart"/>
            <w:r w:rsidR="00143C7E" w:rsidRPr="00B3056F">
              <w:t>PpData</w:t>
            </w:r>
            <w:proofErr w:type="spellEnd"/>
            <w:r>
              <w:rPr>
                <w:noProof/>
                <w:lang w:eastAsia="zh-CN"/>
              </w:rPr>
              <w:t>.</w:t>
            </w:r>
          </w:p>
        </w:tc>
      </w:tr>
      <w:tr w:rsidR="00814079" w14:paraId="1F886379" w14:textId="77777777" w:rsidTr="00547111">
        <w:tc>
          <w:tcPr>
            <w:tcW w:w="2694" w:type="dxa"/>
            <w:gridSpan w:val="2"/>
            <w:tcBorders>
              <w:left w:val="single" w:sz="4" w:space="0" w:color="auto"/>
            </w:tcBorders>
          </w:tcPr>
          <w:p w14:paraId="4D989623" w14:textId="77777777" w:rsidR="00814079" w:rsidRDefault="00814079" w:rsidP="00814079">
            <w:pPr>
              <w:pStyle w:val="CRCoverPage"/>
              <w:spacing w:after="0"/>
              <w:rPr>
                <w:b/>
                <w:i/>
                <w:noProof/>
                <w:sz w:val="8"/>
                <w:szCs w:val="8"/>
              </w:rPr>
            </w:pPr>
          </w:p>
        </w:tc>
        <w:tc>
          <w:tcPr>
            <w:tcW w:w="6946" w:type="dxa"/>
            <w:gridSpan w:val="9"/>
            <w:tcBorders>
              <w:right w:val="single" w:sz="4" w:space="0" w:color="auto"/>
            </w:tcBorders>
          </w:tcPr>
          <w:p w14:paraId="71C4A204" w14:textId="77777777" w:rsidR="00814079" w:rsidRDefault="00814079" w:rsidP="00814079">
            <w:pPr>
              <w:pStyle w:val="CRCoverPage"/>
              <w:spacing w:after="0"/>
              <w:rPr>
                <w:noProof/>
                <w:sz w:val="8"/>
                <w:szCs w:val="8"/>
              </w:rPr>
            </w:pPr>
          </w:p>
        </w:tc>
      </w:tr>
      <w:tr w:rsidR="00814079" w14:paraId="678D7BF9" w14:textId="77777777" w:rsidTr="00547111">
        <w:tc>
          <w:tcPr>
            <w:tcW w:w="2694" w:type="dxa"/>
            <w:gridSpan w:val="2"/>
            <w:tcBorders>
              <w:left w:val="single" w:sz="4" w:space="0" w:color="auto"/>
              <w:bottom w:val="single" w:sz="4" w:space="0" w:color="auto"/>
            </w:tcBorders>
          </w:tcPr>
          <w:p w14:paraId="4E5CE1B6" w14:textId="77777777" w:rsidR="00814079" w:rsidRDefault="00814079" w:rsidP="008140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6E389" w:rsidR="00814079" w:rsidRDefault="00814079" w:rsidP="00814079">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8E8B2" w:rsidR="001E41F3" w:rsidRDefault="00D14996">
            <w:pPr>
              <w:pStyle w:val="CRCoverPage"/>
              <w:spacing w:after="0"/>
              <w:ind w:left="100"/>
              <w:rPr>
                <w:noProof/>
                <w:lang w:eastAsia="zh-CN"/>
              </w:rPr>
            </w:pPr>
            <w:r>
              <w:rPr>
                <w:rFonts w:hint="eastAsia"/>
                <w:noProof/>
                <w:lang w:eastAsia="zh-CN"/>
              </w:rPr>
              <w:t>6</w:t>
            </w:r>
            <w:r>
              <w:rPr>
                <w:noProof/>
                <w:lang w:eastAsia="zh-CN"/>
              </w:rPr>
              <w:t>.5.6.1</w:t>
            </w:r>
            <w:r>
              <w:rPr>
                <w:rFonts w:hint="eastAsia"/>
                <w:noProof/>
                <w:lang w:eastAsia="zh-CN"/>
              </w:rPr>
              <w:t>,</w:t>
            </w:r>
            <w:r>
              <w:rPr>
                <w:noProof/>
                <w:lang w:eastAsia="zh-CN"/>
              </w:rPr>
              <w:t xml:space="preserve"> 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35F6B" w:rsidR="001E41F3" w:rsidRDefault="00D14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D8A6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C690C6" w:rsidR="001E41F3" w:rsidRDefault="00145D43" w:rsidP="00D14996">
            <w:pPr>
              <w:pStyle w:val="CRCoverPage"/>
              <w:spacing w:after="0"/>
              <w:ind w:left="99"/>
              <w:rPr>
                <w:noProof/>
              </w:rPr>
            </w:pPr>
            <w:r>
              <w:rPr>
                <w:noProof/>
              </w:rPr>
              <w:t xml:space="preserve">TS </w:t>
            </w:r>
            <w:r w:rsidR="00D14996">
              <w:rPr>
                <w:noProof/>
              </w:rPr>
              <w:t>29.571</w:t>
            </w:r>
            <w:r>
              <w:rPr>
                <w:noProof/>
              </w:rPr>
              <w:t xml:space="preserve"> CR </w:t>
            </w:r>
            <w:r w:rsidR="00D14996">
              <w:rPr>
                <w:rFonts w:cs="Arial"/>
              </w:rPr>
              <w:t>0269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960D0E" w:rsidR="001E41F3" w:rsidRDefault="00814079" w:rsidP="004C1DBD">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Nudm_</w:t>
            </w:r>
            <w:r w:rsidR="004C1DBD">
              <w:t>PP</w:t>
            </w:r>
            <w:bookmarkStart w:id="1" w:name="_GoBack"/>
            <w:bookmarkEnd w:id="1"/>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32036BF9" w14:textId="77777777" w:rsidR="00B630F5" w:rsidRPr="00B3056F" w:rsidRDefault="00B630F5" w:rsidP="00B630F5">
      <w:pPr>
        <w:pStyle w:val="4"/>
      </w:pPr>
      <w:bookmarkStart w:id="2" w:name="_Toc11338825"/>
      <w:bookmarkStart w:id="3" w:name="_Toc27585540"/>
      <w:bookmarkStart w:id="4" w:name="_Toc36457547"/>
      <w:bookmarkStart w:id="5" w:name="_Toc45028465"/>
      <w:bookmarkStart w:id="6" w:name="_Toc45029300"/>
      <w:bookmarkStart w:id="7" w:name="_Toc67682073"/>
      <w:bookmarkStart w:id="8" w:name="_Toc67683366"/>
      <w:r w:rsidRPr="00B3056F">
        <w:t>6.5.6.1</w:t>
      </w:r>
      <w:r w:rsidRPr="00B3056F">
        <w:tab/>
        <w:t>General</w:t>
      </w:r>
      <w:bookmarkEnd w:id="2"/>
      <w:bookmarkEnd w:id="3"/>
      <w:bookmarkEnd w:id="4"/>
      <w:bookmarkEnd w:id="5"/>
      <w:bookmarkEnd w:id="6"/>
      <w:bookmarkEnd w:id="7"/>
      <w:bookmarkEnd w:id="8"/>
    </w:p>
    <w:p w14:paraId="4852100A" w14:textId="77777777" w:rsidR="00B630F5" w:rsidRPr="00B3056F" w:rsidRDefault="00B630F5" w:rsidP="00B630F5">
      <w:r w:rsidRPr="00B3056F">
        <w:t>This clause specifies the application data model supported by the API.</w:t>
      </w:r>
    </w:p>
    <w:p w14:paraId="0F3E2EA5" w14:textId="77777777" w:rsidR="00B630F5" w:rsidRPr="00B3056F" w:rsidRDefault="00B630F5" w:rsidP="00B630F5">
      <w:r w:rsidRPr="00B3056F">
        <w:t xml:space="preserve">Table 6.5.6.1-1 specifies the data types defined for the </w:t>
      </w:r>
      <w:proofErr w:type="spellStart"/>
      <w:r w:rsidRPr="00B3056F">
        <w:t>Nudm_PP</w:t>
      </w:r>
      <w:proofErr w:type="spellEnd"/>
      <w:r w:rsidRPr="00B3056F">
        <w:t xml:space="preserve"> service API.</w:t>
      </w:r>
    </w:p>
    <w:p w14:paraId="5F902FB4" w14:textId="77777777" w:rsidR="00B630F5" w:rsidRPr="00B3056F" w:rsidRDefault="00B630F5" w:rsidP="00B630F5">
      <w:pPr>
        <w:pStyle w:val="TH"/>
      </w:pPr>
      <w:r w:rsidRPr="00B3056F">
        <w:t xml:space="preserve">Table 6.5.6.1-1: </w:t>
      </w:r>
      <w:proofErr w:type="spellStart"/>
      <w:r w:rsidRPr="00B3056F">
        <w:t>Nudm_PP</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4789"/>
      </w:tblGrid>
      <w:tr w:rsidR="00B630F5" w:rsidRPr="00B3056F" w14:paraId="0D2B3E92"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982FC56" w14:textId="77777777" w:rsidR="00B630F5" w:rsidRPr="00B3056F" w:rsidRDefault="00B630F5" w:rsidP="00B617D3">
            <w:pPr>
              <w:pStyle w:val="TAH"/>
            </w:pPr>
            <w:r w:rsidRPr="00B3056F">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11730F4" w14:textId="77777777" w:rsidR="00B630F5" w:rsidRPr="00B3056F" w:rsidRDefault="00B630F5" w:rsidP="00B617D3">
            <w:pPr>
              <w:pStyle w:val="TAH"/>
            </w:pPr>
            <w:r w:rsidRPr="00B3056F">
              <w:t>Clause defined</w:t>
            </w:r>
          </w:p>
        </w:tc>
        <w:tc>
          <w:tcPr>
            <w:tcW w:w="4789" w:type="dxa"/>
            <w:tcBorders>
              <w:top w:val="single" w:sz="4" w:space="0" w:color="auto"/>
              <w:left w:val="single" w:sz="4" w:space="0" w:color="auto"/>
              <w:bottom w:val="single" w:sz="4" w:space="0" w:color="auto"/>
              <w:right w:val="single" w:sz="4" w:space="0" w:color="auto"/>
            </w:tcBorders>
            <w:shd w:val="clear" w:color="auto" w:fill="C0C0C0"/>
            <w:hideMark/>
          </w:tcPr>
          <w:p w14:paraId="21BDE5F2" w14:textId="77777777" w:rsidR="00B630F5" w:rsidRPr="00B3056F" w:rsidRDefault="00B630F5" w:rsidP="00B617D3">
            <w:pPr>
              <w:pStyle w:val="TAH"/>
            </w:pPr>
            <w:r w:rsidRPr="00B3056F">
              <w:t>Description</w:t>
            </w:r>
          </w:p>
        </w:tc>
      </w:tr>
      <w:tr w:rsidR="00B630F5" w:rsidRPr="00B3056F" w14:paraId="06498991"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F0C2FB8" w14:textId="77777777" w:rsidR="00B630F5" w:rsidRPr="00B3056F" w:rsidRDefault="00B630F5" w:rsidP="00B617D3">
            <w:pPr>
              <w:pStyle w:val="TAL"/>
            </w:pPr>
            <w:proofErr w:type="spellStart"/>
            <w:r w:rsidRPr="00B3056F">
              <w:t>PpData</w:t>
            </w:r>
            <w:proofErr w:type="spellEnd"/>
          </w:p>
        </w:tc>
        <w:tc>
          <w:tcPr>
            <w:tcW w:w="1747" w:type="dxa"/>
            <w:tcBorders>
              <w:top w:val="single" w:sz="4" w:space="0" w:color="auto"/>
              <w:left w:val="single" w:sz="4" w:space="0" w:color="auto"/>
              <w:bottom w:val="single" w:sz="4" w:space="0" w:color="auto"/>
              <w:right w:val="single" w:sz="4" w:space="0" w:color="auto"/>
            </w:tcBorders>
          </w:tcPr>
          <w:p w14:paraId="218F8707" w14:textId="77777777" w:rsidR="00B630F5" w:rsidRPr="00B3056F" w:rsidRDefault="00B630F5" w:rsidP="00B617D3">
            <w:pPr>
              <w:pStyle w:val="TAL"/>
            </w:pPr>
            <w:r w:rsidRPr="00B3056F">
              <w:t>6.5.6.2.2</w:t>
            </w:r>
          </w:p>
        </w:tc>
        <w:tc>
          <w:tcPr>
            <w:tcW w:w="4789" w:type="dxa"/>
            <w:tcBorders>
              <w:top w:val="single" w:sz="4" w:space="0" w:color="auto"/>
              <w:left w:val="single" w:sz="4" w:space="0" w:color="auto"/>
              <w:bottom w:val="single" w:sz="4" w:space="0" w:color="auto"/>
              <w:right w:val="single" w:sz="4" w:space="0" w:color="auto"/>
            </w:tcBorders>
          </w:tcPr>
          <w:p w14:paraId="1A3BE193" w14:textId="77777777" w:rsidR="00B630F5" w:rsidRPr="00B3056F" w:rsidRDefault="00B630F5" w:rsidP="00B617D3">
            <w:pPr>
              <w:pStyle w:val="TAL"/>
              <w:rPr>
                <w:rFonts w:cs="Arial"/>
                <w:szCs w:val="18"/>
              </w:rPr>
            </w:pPr>
            <w:r w:rsidRPr="00B3056F">
              <w:rPr>
                <w:rFonts w:cs="Arial"/>
                <w:szCs w:val="18"/>
              </w:rPr>
              <w:t>Parameter Provision Data</w:t>
            </w:r>
          </w:p>
        </w:tc>
      </w:tr>
      <w:tr w:rsidR="00B630F5" w:rsidRPr="00B3056F" w14:paraId="72713F79"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E2F25E4" w14:textId="77777777" w:rsidR="00B630F5" w:rsidRPr="00B3056F" w:rsidRDefault="00B630F5" w:rsidP="00B617D3">
            <w:pPr>
              <w:pStyle w:val="TAL"/>
            </w:pPr>
            <w:proofErr w:type="spellStart"/>
            <w:r w:rsidRPr="00B3056F">
              <w:t>CommunicationCharacteristics</w:t>
            </w:r>
            <w:proofErr w:type="spellEnd"/>
          </w:p>
        </w:tc>
        <w:tc>
          <w:tcPr>
            <w:tcW w:w="1747" w:type="dxa"/>
            <w:tcBorders>
              <w:top w:val="single" w:sz="4" w:space="0" w:color="auto"/>
              <w:left w:val="single" w:sz="4" w:space="0" w:color="auto"/>
              <w:bottom w:val="single" w:sz="4" w:space="0" w:color="auto"/>
              <w:right w:val="single" w:sz="4" w:space="0" w:color="auto"/>
            </w:tcBorders>
          </w:tcPr>
          <w:p w14:paraId="01CD67BC" w14:textId="77777777" w:rsidR="00B630F5" w:rsidRPr="00B3056F" w:rsidRDefault="00B630F5" w:rsidP="00B617D3">
            <w:pPr>
              <w:pStyle w:val="TAL"/>
            </w:pPr>
            <w:r w:rsidRPr="00B3056F">
              <w:t>6.5.6.2.3</w:t>
            </w:r>
          </w:p>
        </w:tc>
        <w:tc>
          <w:tcPr>
            <w:tcW w:w="4789" w:type="dxa"/>
            <w:tcBorders>
              <w:top w:val="single" w:sz="4" w:space="0" w:color="auto"/>
              <w:left w:val="single" w:sz="4" w:space="0" w:color="auto"/>
              <w:bottom w:val="single" w:sz="4" w:space="0" w:color="auto"/>
              <w:right w:val="single" w:sz="4" w:space="0" w:color="auto"/>
            </w:tcBorders>
          </w:tcPr>
          <w:p w14:paraId="40114AD9" w14:textId="77777777" w:rsidR="00B630F5" w:rsidRPr="00B3056F" w:rsidRDefault="00B630F5" w:rsidP="00B617D3">
            <w:pPr>
              <w:pStyle w:val="TAL"/>
              <w:rPr>
                <w:rFonts w:cs="Arial"/>
                <w:szCs w:val="18"/>
              </w:rPr>
            </w:pPr>
            <w:r w:rsidRPr="00B3056F">
              <w:rPr>
                <w:rFonts w:cs="Arial"/>
                <w:szCs w:val="18"/>
              </w:rPr>
              <w:t>Communication Characteristics</w:t>
            </w:r>
          </w:p>
        </w:tc>
      </w:tr>
      <w:tr w:rsidR="00B630F5" w:rsidRPr="00B3056F" w14:paraId="240F513A"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7D9CF13A" w14:textId="77777777" w:rsidR="00B630F5" w:rsidRPr="00B3056F" w:rsidRDefault="00B630F5" w:rsidP="00B617D3">
            <w:pPr>
              <w:pStyle w:val="TAL"/>
            </w:pPr>
            <w:proofErr w:type="spellStart"/>
            <w:r w:rsidRPr="00B3056F">
              <w:t>PpSubsRegTimer</w:t>
            </w:r>
            <w:proofErr w:type="spellEnd"/>
          </w:p>
        </w:tc>
        <w:tc>
          <w:tcPr>
            <w:tcW w:w="1747" w:type="dxa"/>
            <w:tcBorders>
              <w:top w:val="single" w:sz="4" w:space="0" w:color="auto"/>
              <w:left w:val="single" w:sz="4" w:space="0" w:color="auto"/>
              <w:bottom w:val="single" w:sz="4" w:space="0" w:color="auto"/>
              <w:right w:val="single" w:sz="4" w:space="0" w:color="auto"/>
            </w:tcBorders>
          </w:tcPr>
          <w:p w14:paraId="08DF2A0C" w14:textId="77777777" w:rsidR="00B630F5" w:rsidRPr="00B3056F" w:rsidRDefault="00B630F5" w:rsidP="00B617D3">
            <w:pPr>
              <w:pStyle w:val="TAL"/>
            </w:pPr>
            <w:r w:rsidRPr="00B3056F">
              <w:t>6.5.6.2.4</w:t>
            </w:r>
          </w:p>
        </w:tc>
        <w:tc>
          <w:tcPr>
            <w:tcW w:w="4789" w:type="dxa"/>
            <w:tcBorders>
              <w:top w:val="single" w:sz="4" w:space="0" w:color="auto"/>
              <w:left w:val="single" w:sz="4" w:space="0" w:color="auto"/>
              <w:bottom w:val="single" w:sz="4" w:space="0" w:color="auto"/>
              <w:right w:val="single" w:sz="4" w:space="0" w:color="auto"/>
            </w:tcBorders>
          </w:tcPr>
          <w:p w14:paraId="745CB817" w14:textId="77777777" w:rsidR="00B630F5" w:rsidRPr="00B3056F" w:rsidRDefault="00B630F5" w:rsidP="00B617D3">
            <w:pPr>
              <w:pStyle w:val="TAL"/>
              <w:rPr>
                <w:rFonts w:cs="Arial"/>
                <w:szCs w:val="18"/>
              </w:rPr>
            </w:pPr>
          </w:p>
        </w:tc>
      </w:tr>
      <w:tr w:rsidR="00B630F5" w:rsidRPr="00B3056F" w14:paraId="07205608"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7AABF61C" w14:textId="77777777" w:rsidR="00B630F5" w:rsidRPr="00B3056F" w:rsidRDefault="00B630F5" w:rsidP="00B617D3">
            <w:pPr>
              <w:pStyle w:val="TAL"/>
            </w:pPr>
            <w:proofErr w:type="spellStart"/>
            <w:r w:rsidRPr="00B3056F">
              <w:t>PpActiveTime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20D7A6C" w14:textId="77777777" w:rsidR="00B630F5" w:rsidRPr="00B3056F" w:rsidRDefault="00B630F5" w:rsidP="00B617D3">
            <w:pPr>
              <w:pStyle w:val="TAL"/>
            </w:pPr>
            <w:r w:rsidRPr="00B3056F">
              <w:t>6.5.6.2.5</w:t>
            </w:r>
          </w:p>
        </w:tc>
        <w:tc>
          <w:tcPr>
            <w:tcW w:w="4789" w:type="dxa"/>
            <w:tcBorders>
              <w:top w:val="single" w:sz="4" w:space="0" w:color="auto"/>
              <w:left w:val="single" w:sz="4" w:space="0" w:color="auto"/>
              <w:bottom w:val="single" w:sz="4" w:space="0" w:color="auto"/>
              <w:right w:val="single" w:sz="4" w:space="0" w:color="auto"/>
            </w:tcBorders>
          </w:tcPr>
          <w:p w14:paraId="4A1E4A97" w14:textId="77777777" w:rsidR="00B630F5" w:rsidRPr="00B3056F" w:rsidRDefault="00B630F5" w:rsidP="00B617D3">
            <w:pPr>
              <w:pStyle w:val="TAL"/>
              <w:rPr>
                <w:rFonts w:cs="Arial"/>
                <w:szCs w:val="18"/>
              </w:rPr>
            </w:pPr>
          </w:p>
        </w:tc>
      </w:tr>
      <w:tr w:rsidR="00B630F5" w:rsidRPr="00B3056F" w14:paraId="4860BA2D"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7E9115D8" w14:textId="77777777" w:rsidR="00B630F5" w:rsidRPr="00B3056F" w:rsidRDefault="00B630F5" w:rsidP="00B617D3">
            <w:pPr>
              <w:pStyle w:val="TAL"/>
            </w:pPr>
            <w:r w:rsidRPr="00B3056F">
              <w:t>5GVnGroupConfiguration</w:t>
            </w:r>
          </w:p>
        </w:tc>
        <w:tc>
          <w:tcPr>
            <w:tcW w:w="1747" w:type="dxa"/>
            <w:tcBorders>
              <w:top w:val="single" w:sz="4" w:space="0" w:color="auto"/>
              <w:left w:val="single" w:sz="4" w:space="0" w:color="auto"/>
              <w:bottom w:val="single" w:sz="4" w:space="0" w:color="auto"/>
              <w:right w:val="single" w:sz="4" w:space="0" w:color="auto"/>
            </w:tcBorders>
          </w:tcPr>
          <w:p w14:paraId="1EFFEE5D" w14:textId="77777777" w:rsidR="00B630F5" w:rsidRPr="00B3056F" w:rsidRDefault="00B630F5" w:rsidP="00B617D3">
            <w:pPr>
              <w:pStyle w:val="TAL"/>
            </w:pPr>
            <w:r w:rsidRPr="00B3056F">
              <w:t>6.5.6.2.6</w:t>
            </w:r>
          </w:p>
        </w:tc>
        <w:tc>
          <w:tcPr>
            <w:tcW w:w="4789" w:type="dxa"/>
            <w:tcBorders>
              <w:top w:val="single" w:sz="4" w:space="0" w:color="auto"/>
              <w:left w:val="single" w:sz="4" w:space="0" w:color="auto"/>
              <w:bottom w:val="single" w:sz="4" w:space="0" w:color="auto"/>
              <w:right w:val="single" w:sz="4" w:space="0" w:color="auto"/>
            </w:tcBorders>
          </w:tcPr>
          <w:p w14:paraId="5B683907" w14:textId="77777777" w:rsidR="00B630F5" w:rsidRPr="00B3056F" w:rsidRDefault="00B630F5" w:rsidP="00B617D3">
            <w:pPr>
              <w:pStyle w:val="TAL"/>
              <w:rPr>
                <w:rFonts w:cs="Arial"/>
                <w:szCs w:val="18"/>
              </w:rPr>
            </w:pPr>
          </w:p>
        </w:tc>
      </w:tr>
      <w:tr w:rsidR="00B630F5" w:rsidRPr="00B3056F" w14:paraId="07315C5E"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1D33B1F" w14:textId="77777777" w:rsidR="00B630F5" w:rsidRPr="00B3056F" w:rsidRDefault="00B630F5" w:rsidP="00B617D3">
            <w:pPr>
              <w:pStyle w:val="TAL"/>
            </w:pPr>
            <w:r w:rsidRPr="00B3056F">
              <w:t>5GVnGroupData</w:t>
            </w:r>
          </w:p>
        </w:tc>
        <w:tc>
          <w:tcPr>
            <w:tcW w:w="1747" w:type="dxa"/>
            <w:tcBorders>
              <w:top w:val="single" w:sz="4" w:space="0" w:color="auto"/>
              <w:left w:val="single" w:sz="4" w:space="0" w:color="auto"/>
              <w:bottom w:val="single" w:sz="4" w:space="0" w:color="auto"/>
              <w:right w:val="single" w:sz="4" w:space="0" w:color="auto"/>
            </w:tcBorders>
          </w:tcPr>
          <w:p w14:paraId="5F8FE7E1" w14:textId="77777777" w:rsidR="00B630F5" w:rsidRPr="00B3056F" w:rsidRDefault="00B630F5" w:rsidP="00B617D3">
            <w:pPr>
              <w:pStyle w:val="TAL"/>
            </w:pPr>
            <w:r w:rsidRPr="00B3056F">
              <w:t>6.5.6.2.7</w:t>
            </w:r>
          </w:p>
        </w:tc>
        <w:tc>
          <w:tcPr>
            <w:tcW w:w="4789" w:type="dxa"/>
            <w:tcBorders>
              <w:top w:val="single" w:sz="4" w:space="0" w:color="auto"/>
              <w:left w:val="single" w:sz="4" w:space="0" w:color="auto"/>
              <w:bottom w:val="single" w:sz="4" w:space="0" w:color="auto"/>
              <w:right w:val="single" w:sz="4" w:space="0" w:color="auto"/>
            </w:tcBorders>
          </w:tcPr>
          <w:p w14:paraId="2EBF97DA" w14:textId="77777777" w:rsidR="00B630F5" w:rsidRPr="00B3056F" w:rsidRDefault="00B630F5" w:rsidP="00B617D3">
            <w:pPr>
              <w:pStyle w:val="TAL"/>
              <w:rPr>
                <w:rFonts w:cs="Arial"/>
                <w:szCs w:val="18"/>
              </w:rPr>
            </w:pPr>
          </w:p>
        </w:tc>
      </w:tr>
      <w:tr w:rsidR="00B630F5" w:rsidRPr="00B3056F" w14:paraId="761E1BF6"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0BB13148" w14:textId="77777777" w:rsidR="00B630F5" w:rsidRPr="00B3056F" w:rsidRDefault="00B630F5" w:rsidP="00B617D3">
            <w:pPr>
              <w:pStyle w:val="TAL"/>
            </w:pPr>
            <w:proofErr w:type="spellStart"/>
            <w:r w:rsidRPr="00B3056F">
              <w:rPr>
                <w:rFonts w:hint="eastAsia"/>
              </w:rPr>
              <w:t>ExpectedUeBehaviour</w:t>
            </w:r>
            <w:proofErr w:type="spellEnd"/>
          </w:p>
        </w:tc>
        <w:tc>
          <w:tcPr>
            <w:tcW w:w="1747" w:type="dxa"/>
            <w:tcBorders>
              <w:top w:val="single" w:sz="4" w:space="0" w:color="auto"/>
              <w:left w:val="single" w:sz="4" w:space="0" w:color="auto"/>
              <w:bottom w:val="single" w:sz="4" w:space="0" w:color="auto"/>
              <w:right w:val="single" w:sz="4" w:space="0" w:color="auto"/>
            </w:tcBorders>
          </w:tcPr>
          <w:p w14:paraId="27BC544D" w14:textId="77777777" w:rsidR="00B630F5" w:rsidRPr="00B3056F" w:rsidRDefault="00B630F5" w:rsidP="00B617D3">
            <w:pPr>
              <w:pStyle w:val="TAL"/>
            </w:pPr>
            <w:r w:rsidRPr="00B3056F">
              <w:t>6.5.6.2.8</w:t>
            </w:r>
          </w:p>
        </w:tc>
        <w:tc>
          <w:tcPr>
            <w:tcW w:w="4789" w:type="dxa"/>
            <w:tcBorders>
              <w:top w:val="single" w:sz="4" w:space="0" w:color="auto"/>
              <w:left w:val="single" w:sz="4" w:space="0" w:color="auto"/>
              <w:bottom w:val="single" w:sz="4" w:space="0" w:color="auto"/>
              <w:right w:val="single" w:sz="4" w:space="0" w:color="auto"/>
            </w:tcBorders>
          </w:tcPr>
          <w:p w14:paraId="7EFAC9D6" w14:textId="77777777" w:rsidR="00B630F5" w:rsidRPr="00B3056F" w:rsidRDefault="00B630F5" w:rsidP="00B617D3">
            <w:pPr>
              <w:pStyle w:val="TAL"/>
              <w:rPr>
                <w:rFonts w:cs="Arial"/>
                <w:szCs w:val="18"/>
              </w:rPr>
            </w:pPr>
            <w:r w:rsidRPr="00B3056F">
              <w:rPr>
                <w:rFonts w:cs="Arial" w:hint="eastAsia"/>
                <w:szCs w:val="18"/>
              </w:rPr>
              <w:t>Expected UE Behaviour Parameters</w:t>
            </w:r>
          </w:p>
        </w:tc>
      </w:tr>
      <w:tr w:rsidR="00B630F5" w:rsidRPr="00B3056F" w14:paraId="625AB03B"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7C23AB11" w14:textId="77777777" w:rsidR="00B630F5" w:rsidRPr="00B3056F" w:rsidRDefault="00B630F5" w:rsidP="00B617D3">
            <w:pPr>
              <w:pStyle w:val="TAL"/>
            </w:pPr>
            <w:proofErr w:type="spellStart"/>
            <w:r w:rsidRPr="00B3056F">
              <w:t>LocationArea</w:t>
            </w:r>
            <w:proofErr w:type="spellEnd"/>
          </w:p>
        </w:tc>
        <w:tc>
          <w:tcPr>
            <w:tcW w:w="1747" w:type="dxa"/>
            <w:tcBorders>
              <w:top w:val="single" w:sz="4" w:space="0" w:color="auto"/>
              <w:left w:val="single" w:sz="4" w:space="0" w:color="auto"/>
              <w:bottom w:val="single" w:sz="4" w:space="0" w:color="auto"/>
              <w:right w:val="single" w:sz="4" w:space="0" w:color="auto"/>
            </w:tcBorders>
          </w:tcPr>
          <w:p w14:paraId="7F66B15E" w14:textId="77777777" w:rsidR="00B630F5" w:rsidRPr="00B3056F" w:rsidRDefault="00B630F5" w:rsidP="00B617D3">
            <w:pPr>
              <w:pStyle w:val="TAL"/>
            </w:pPr>
            <w:r w:rsidRPr="00B3056F">
              <w:t>6.5.6.2.10</w:t>
            </w:r>
          </w:p>
        </w:tc>
        <w:tc>
          <w:tcPr>
            <w:tcW w:w="4789" w:type="dxa"/>
            <w:tcBorders>
              <w:top w:val="single" w:sz="4" w:space="0" w:color="auto"/>
              <w:left w:val="single" w:sz="4" w:space="0" w:color="auto"/>
              <w:bottom w:val="single" w:sz="4" w:space="0" w:color="auto"/>
              <w:right w:val="single" w:sz="4" w:space="0" w:color="auto"/>
            </w:tcBorders>
          </w:tcPr>
          <w:p w14:paraId="21AF6FA4" w14:textId="77777777" w:rsidR="00B630F5" w:rsidRPr="00B3056F" w:rsidRDefault="00B630F5" w:rsidP="00B617D3">
            <w:pPr>
              <w:pStyle w:val="TAL"/>
              <w:rPr>
                <w:rFonts w:cs="Arial"/>
                <w:szCs w:val="18"/>
              </w:rPr>
            </w:pPr>
            <w:r w:rsidRPr="00B3056F">
              <w:rPr>
                <w:rFonts w:cs="Arial" w:hint="eastAsia"/>
                <w:szCs w:val="18"/>
              </w:rPr>
              <w:t>L</w:t>
            </w:r>
            <w:r w:rsidRPr="00B3056F">
              <w:rPr>
                <w:rFonts w:cs="Arial"/>
                <w:szCs w:val="18"/>
              </w:rPr>
              <w:t>ocation Area</w:t>
            </w:r>
          </w:p>
        </w:tc>
      </w:tr>
      <w:tr w:rsidR="00B630F5" w:rsidRPr="00B3056F" w14:paraId="2300BB5A"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C27B67A" w14:textId="77777777" w:rsidR="00B630F5" w:rsidRPr="00B3056F" w:rsidRDefault="00B630F5" w:rsidP="00B617D3">
            <w:pPr>
              <w:pStyle w:val="TAL"/>
            </w:pPr>
            <w:proofErr w:type="spellStart"/>
            <w:r w:rsidRPr="00B3056F">
              <w:t>NetworkAreaInfo</w:t>
            </w:r>
            <w:proofErr w:type="spellEnd"/>
          </w:p>
        </w:tc>
        <w:tc>
          <w:tcPr>
            <w:tcW w:w="1747" w:type="dxa"/>
            <w:tcBorders>
              <w:top w:val="single" w:sz="4" w:space="0" w:color="auto"/>
              <w:left w:val="single" w:sz="4" w:space="0" w:color="auto"/>
              <w:bottom w:val="single" w:sz="4" w:space="0" w:color="auto"/>
              <w:right w:val="single" w:sz="4" w:space="0" w:color="auto"/>
            </w:tcBorders>
          </w:tcPr>
          <w:p w14:paraId="2A904781" w14:textId="77777777" w:rsidR="00B630F5" w:rsidRPr="00B3056F" w:rsidRDefault="00B630F5" w:rsidP="00B617D3">
            <w:pPr>
              <w:pStyle w:val="TAL"/>
            </w:pPr>
            <w:r w:rsidRPr="00B3056F">
              <w:t>6.5.6.2.11</w:t>
            </w:r>
          </w:p>
        </w:tc>
        <w:tc>
          <w:tcPr>
            <w:tcW w:w="4789" w:type="dxa"/>
            <w:tcBorders>
              <w:top w:val="single" w:sz="4" w:space="0" w:color="auto"/>
              <w:left w:val="single" w:sz="4" w:space="0" w:color="auto"/>
              <w:bottom w:val="single" w:sz="4" w:space="0" w:color="auto"/>
              <w:right w:val="single" w:sz="4" w:space="0" w:color="auto"/>
            </w:tcBorders>
          </w:tcPr>
          <w:p w14:paraId="7C13E9E4" w14:textId="77777777" w:rsidR="00B630F5" w:rsidRPr="00B3056F" w:rsidRDefault="00B630F5" w:rsidP="00B617D3">
            <w:pPr>
              <w:pStyle w:val="TAL"/>
              <w:rPr>
                <w:rFonts w:cs="Arial"/>
                <w:szCs w:val="18"/>
              </w:rPr>
            </w:pPr>
            <w:r w:rsidRPr="00B3056F">
              <w:rPr>
                <w:rFonts w:cs="Arial"/>
                <w:szCs w:val="18"/>
              </w:rPr>
              <w:t>Network Area Information</w:t>
            </w:r>
          </w:p>
        </w:tc>
      </w:tr>
      <w:tr w:rsidR="00B630F5" w:rsidRPr="00B3056F" w14:paraId="2A9B3B55"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6E203858" w14:textId="77777777" w:rsidR="00B630F5" w:rsidRPr="00B3056F" w:rsidRDefault="00B630F5" w:rsidP="00B617D3">
            <w:pPr>
              <w:pStyle w:val="TAL"/>
            </w:pPr>
            <w:proofErr w:type="spellStart"/>
            <w:r w:rsidRPr="00B3056F">
              <w:rPr>
                <w:rFonts w:hint="eastAsia"/>
              </w:rPr>
              <w:t>E</w:t>
            </w:r>
            <w:r w:rsidRPr="00B3056F">
              <w:t>cRestriction</w:t>
            </w:r>
            <w:proofErr w:type="spellEnd"/>
          </w:p>
        </w:tc>
        <w:tc>
          <w:tcPr>
            <w:tcW w:w="1747" w:type="dxa"/>
            <w:tcBorders>
              <w:top w:val="single" w:sz="4" w:space="0" w:color="auto"/>
              <w:left w:val="single" w:sz="4" w:space="0" w:color="auto"/>
              <w:bottom w:val="single" w:sz="4" w:space="0" w:color="auto"/>
              <w:right w:val="single" w:sz="4" w:space="0" w:color="auto"/>
            </w:tcBorders>
          </w:tcPr>
          <w:p w14:paraId="651E8133" w14:textId="77777777" w:rsidR="00B630F5" w:rsidRPr="00B3056F" w:rsidRDefault="00B630F5" w:rsidP="00B617D3">
            <w:pPr>
              <w:pStyle w:val="TAL"/>
            </w:pPr>
            <w:r w:rsidRPr="00B3056F">
              <w:t>6.5.6.2.12</w:t>
            </w:r>
          </w:p>
        </w:tc>
        <w:tc>
          <w:tcPr>
            <w:tcW w:w="4789" w:type="dxa"/>
            <w:tcBorders>
              <w:top w:val="single" w:sz="4" w:space="0" w:color="auto"/>
              <w:left w:val="single" w:sz="4" w:space="0" w:color="auto"/>
              <w:bottom w:val="single" w:sz="4" w:space="0" w:color="auto"/>
              <w:right w:val="single" w:sz="4" w:space="0" w:color="auto"/>
            </w:tcBorders>
          </w:tcPr>
          <w:p w14:paraId="5E4F7DD5" w14:textId="77777777" w:rsidR="00B630F5" w:rsidRPr="00B3056F" w:rsidRDefault="00B630F5" w:rsidP="00B617D3">
            <w:pPr>
              <w:pStyle w:val="TAL"/>
              <w:rPr>
                <w:rFonts w:cs="Arial"/>
                <w:szCs w:val="18"/>
              </w:rPr>
            </w:pPr>
          </w:p>
        </w:tc>
      </w:tr>
      <w:tr w:rsidR="00B630F5" w:rsidRPr="00B3056F" w14:paraId="0390CBFF"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203FF563" w14:textId="77777777" w:rsidR="00B630F5" w:rsidRPr="00B3056F" w:rsidRDefault="00B630F5" w:rsidP="00B617D3">
            <w:pPr>
              <w:pStyle w:val="TAL"/>
            </w:pPr>
            <w:proofErr w:type="spellStart"/>
            <w:r w:rsidRPr="00B3056F">
              <w:t>PlmnEcInfo</w:t>
            </w:r>
            <w:proofErr w:type="spellEnd"/>
          </w:p>
        </w:tc>
        <w:tc>
          <w:tcPr>
            <w:tcW w:w="1747" w:type="dxa"/>
            <w:tcBorders>
              <w:top w:val="single" w:sz="4" w:space="0" w:color="auto"/>
              <w:left w:val="single" w:sz="4" w:space="0" w:color="auto"/>
              <w:bottom w:val="single" w:sz="4" w:space="0" w:color="auto"/>
              <w:right w:val="single" w:sz="4" w:space="0" w:color="auto"/>
            </w:tcBorders>
          </w:tcPr>
          <w:p w14:paraId="50B591B5" w14:textId="77777777" w:rsidR="00B630F5" w:rsidRPr="00B3056F" w:rsidRDefault="00B630F5" w:rsidP="00B617D3">
            <w:pPr>
              <w:pStyle w:val="TAL"/>
            </w:pPr>
            <w:r w:rsidRPr="00B3056F">
              <w:t>6.5.6.2.13</w:t>
            </w:r>
          </w:p>
        </w:tc>
        <w:tc>
          <w:tcPr>
            <w:tcW w:w="4789" w:type="dxa"/>
            <w:tcBorders>
              <w:top w:val="single" w:sz="4" w:space="0" w:color="auto"/>
              <w:left w:val="single" w:sz="4" w:space="0" w:color="auto"/>
              <w:bottom w:val="single" w:sz="4" w:space="0" w:color="auto"/>
              <w:right w:val="single" w:sz="4" w:space="0" w:color="auto"/>
            </w:tcBorders>
          </w:tcPr>
          <w:p w14:paraId="60A3B62D" w14:textId="77777777" w:rsidR="00B630F5" w:rsidRPr="00B3056F" w:rsidRDefault="00B630F5" w:rsidP="00B617D3">
            <w:pPr>
              <w:pStyle w:val="TAL"/>
              <w:rPr>
                <w:rFonts w:cs="Arial"/>
                <w:szCs w:val="18"/>
              </w:rPr>
            </w:pPr>
          </w:p>
        </w:tc>
      </w:tr>
      <w:tr w:rsidR="00B630F5" w:rsidRPr="00B3056F" w14:paraId="299B2C44"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64EE9B79" w14:textId="77777777" w:rsidR="00B630F5" w:rsidRPr="00B3056F" w:rsidRDefault="00B630F5" w:rsidP="00B617D3">
            <w:pPr>
              <w:pStyle w:val="TAL"/>
            </w:pPr>
            <w:proofErr w:type="spellStart"/>
            <w:r w:rsidRPr="00B3056F">
              <w:t>PpDlPacketCountExt</w:t>
            </w:r>
            <w:proofErr w:type="spellEnd"/>
          </w:p>
        </w:tc>
        <w:tc>
          <w:tcPr>
            <w:tcW w:w="1747" w:type="dxa"/>
            <w:tcBorders>
              <w:top w:val="single" w:sz="4" w:space="0" w:color="auto"/>
              <w:left w:val="single" w:sz="4" w:space="0" w:color="auto"/>
              <w:bottom w:val="single" w:sz="4" w:space="0" w:color="auto"/>
              <w:right w:val="single" w:sz="4" w:space="0" w:color="auto"/>
            </w:tcBorders>
          </w:tcPr>
          <w:p w14:paraId="30CF66BF" w14:textId="77777777" w:rsidR="00B630F5" w:rsidRPr="00B3056F" w:rsidRDefault="00B630F5" w:rsidP="00B617D3">
            <w:pPr>
              <w:pStyle w:val="TAL"/>
            </w:pPr>
            <w:r w:rsidRPr="00B3056F">
              <w:t>6.5.6.2.14</w:t>
            </w:r>
          </w:p>
        </w:tc>
        <w:tc>
          <w:tcPr>
            <w:tcW w:w="4789" w:type="dxa"/>
            <w:tcBorders>
              <w:top w:val="single" w:sz="4" w:space="0" w:color="auto"/>
              <w:left w:val="single" w:sz="4" w:space="0" w:color="auto"/>
              <w:bottom w:val="single" w:sz="4" w:space="0" w:color="auto"/>
              <w:right w:val="single" w:sz="4" w:space="0" w:color="auto"/>
            </w:tcBorders>
          </w:tcPr>
          <w:p w14:paraId="1FA5758C" w14:textId="77777777" w:rsidR="00B630F5" w:rsidRPr="00B3056F" w:rsidRDefault="00B630F5" w:rsidP="00B617D3">
            <w:pPr>
              <w:pStyle w:val="TAL"/>
              <w:rPr>
                <w:rFonts w:cs="Arial"/>
                <w:szCs w:val="18"/>
              </w:rPr>
            </w:pPr>
          </w:p>
        </w:tc>
      </w:tr>
      <w:tr w:rsidR="00B630F5" w:rsidRPr="00B3056F" w14:paraId="1E0F0FC8"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0FDED37" w14:textId="77777777" w:rsidR="00B630F5" w:rsidRPr="00B3056F" w:rsidRDefault="00B630F5" w:rsidP="00B617D3">
            <w:pPr>
              <w:pStyle w:val="TAL"/>
            </w:pPr>
            <w:proofErr w:type="spellStart"/>
            <w:r w:rsidRPr="00B3056F">
              <w:t>PpMaximumResponseTime</w:t>
            </w:r>
            <w:proofErr w:type="spellEnd"/>
          </w:p>
        </w:tc>
        <w:tc>
          <w:tcPr>
            <w:tcW w:w="1747" w:type="dxa"/>
            <w:tcBorders>
              <w:top w:val="single" w:sz="4" w:space="0" w:color="auto"/>
              <w:left w:val="single" w:sz="4" w:space="0" w:color="auto"/>
              <w:bottom w:val="single" w:sz="4" w:space="0" w:color="auto"/>
              <w:right w:val="single" w:sz="4" w:space="0" w:color="auto"/>
            </w:tcBorders>
          </w:tcPr>
          <w:p w14:paraId="68823FE1" w14:textId="77777777" w:rsidR="00B630F5" w:rsidRPr="00B3056F" w:rsidRDefault="00B630F5" w:rsidP="00B617D3">
            <w:pPr>
              <w:pStyle w:val="TAL"/>
            </w:pPr>
            <w:r w:rsidRPr="00B3056F">
              <w:t>6.5.6.2.15</w:t>
            </w:r>
          </w:p>
        </w:tc>
        <w:tc>
          <w:tcPr>
            <w:tcW w:w="4789" w:type="dxa"/>
            <w:tcBorders>
              <w:top w:val="single" w:sz="4" w:space="0" w:color="auto"/>
              <w:left w:val="single" w:sz="4" w:space="0" w:color="auto"/>
              <w:bottom w:val="single" w:sz="4" w:space="0" w:color="auto"/>
              <w:right w:val="single" w:sz="4" w:space="0" w:color="auto"/>
            </w:tcBorders>
          </w:tcPr>
          <w:p w14:paraId="67D97FF7" w14:textId="77777777" w:rsidR="00B630F5" w:rsidRPr="00B3056F" w:rsidRDefault="00B630F5" w:rsidP="00B617D3">
            <w:pPr>
              <w:pStyle w:val="TAL"/>
              <w:rPr>
                <w:rFonts w:cs="Arial"/>
                <w:szCs w:val="18"/>
              </w:rPr>
            </w:pPr>
          </w:p>
        </w:tc>
      </w:tr>
      <w:tr w:rsidR="00B630F5" w:rsidRPr="00B3056F" w14:paraId="00994BCE"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2DD3875" w14:textId="77777777" w:rsidR="00B630F5" w:rsidRPr="00B3056F" w:rsidRDefault="00B630F5" w:rsidP="00B617D3">
            <w:pPr>
              <w:pStyle w:val="TAL"/>
            </w:pPr>
            <w:proofErr w:type="spellStart"/>
            <w:r w:rsidRPr="00B3056F">
              <w:t>PpMaximumLatency</w:t>
            </w:r>
            <w:proofErr w:type="spellEnd"/>
          </w:p>
        </w:tc>
        <w:tc>
          <w:tcPr>
            <w:tcW w:w="1747" w:type="dxa"/>
            <w:tcBorders>
              <w:top w:val="single" w:sz="4" w:space="0" w:color="auto"/>
              <w:left w:val="single" w:sz="4" w:space="0" w:color="auto"/>
              <w:bottom w:val="single" w:sz="4" w:space="0" w:color="auto"/>
              <w:right w:val="single" w:sz="4" w:space="0" w:color="auto"/>
            </w:tcBorders>
          </w:tcPr>
          <w:p w14:paraId="3BCBC150" w14:textId="77777777" w:rsidR="00B630F5" w:rsidRPr="00B3056F" w:rsidRDefault="00B630F5" w:rsidP="00B617D3">
            <w:pPr>
              <w:pStyle w:val="TAL"/>
            </w:pPr>
            <w:r w:rsidRPr="00B3056F">
              <w:t>6.5.6.2.16</w:t>
            </w:r>
          </w:p>
        </w:tc>
        <w:tc>
          <w:tcPr>
            <w:tcW w:w="4789" w:type="dxa"/>
            <w:tcBorders>
              <w:top w:val="single" w:sz="4" w:space="0" w:color="auto"/>
              <w:left w:val="single" w:sz="4" w:space="0" w:color="auto"/>
              <w:bottom w:val="single" w:sz="4" w:space="0" w:color="auto"/>
              <w:right w:val="single" w:sz="4" w:space="0" w:color="auto"/>
            </w:tcBorders>
          </w:tcPr>
          <w:p w14:paraId="12C3E79E" w14:textId="77777777" w:rsidR="00B630F5" w:rsidRPr="00B3056F" w:rsidRDefault="00B630F5" w:rsidP="00B617D3">
            <w:pPr>
              <w:pStyle w:val="TAL"/>
              <w:rPr>
                <w:rFonts w:cs="Arial"/>
                <w:szCs w:val="18"/>
              </w:rPr>
            </w:pPr>
          </w:p>
        </w:tc>
      </w:tr>
      <w:tr w:rsidR="00B630F5" w:rsidRPr="00B3056F" w14:paraId="321AC55A"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13FDC22E" w14:textId="77777777" w:rsidR="00B630F5" w:rsidRPr="00B3056F" w:rsidRDefault="00B630F5" w:rsidP="00B617D3">
            <w:pPr>
              <w:pStyle w:val="TAL"/>
            </w:pPr>
            <w:proofErr w:type="spellStart"/>
            <w:r>
              <w:t>LcsPrivacy</w:t>
            </w:r>
            <w:proofErr w:type="spellEnd"/>
          </w:p>
        </w:tc>
        <w:tc>
          <w:tcPr>
            <w:tcW w:w="1747" w:type="dxa"/>
            <w:tcBorders>
              <w:top w:val="single" w:sz="4" w:space="0" w:color="auto"/>
              <w:left w:val="single" w:sz="4" w:space="0" w:color="auto"/>
              <w:bottom w:val="single" w:sz="4" w:space="0" w:color="auto"/>
              <w:right w:val="single" w:sz="4" w:space="0" w:color="auto"/>
            </w:tcBorders>
          </w:tcPr>
          <w:p w14:paraId="090F15DD" w14:textId="77777777" w:rsidR="00B630F5" w:rsidRPr="00B3056F" w:rsidRDefault="00B630F5" w:rsidP="00B617D3">
            <w:pPr>
              <w:pStyle w:val="TAL"/>
            </w:pPr>
            <w:r>
              <w:t>6.5.6.2.17</w:t>
            </w:r>
          </w:p>
        </w:tc>
        <w:tc>
          <w:tcPr>
            <w:tcW w:w="4789" w:type="dxa"/>
            <w:tcBorders>
              <w:top w:val="single" w:sz="4" w:space="0" w:color="auto"/>
              <w:left w:val="single" w:sz="4" w:space="0" w:color="auto"/>
              <w:bottom w:val="single" w:sz="4" w:space="0" w:color="auto"/>
              <w:right w:val="single" w:sz="4" w:space="0" w:color="auto"/>
            </w:tcBorders>
          </w:tcPr>
          <w:p w14:paraId="22C67247" w14:textId="77777777" w:rsidR="00B630F5" w:rsidRPr="00B3056F" w:rsidRDefault="00B630F5" w:rsidP="00B617D3">
            <w:pPr>
              <w:pStyle w:val="TAL"/>
              <w:rPr>
                <w:rFonts w:cs="Arial"/>
                <w:szCs w:val="18"/>
              </w:rPr>
            </w:pPr>
          </w:p>
        </w:tc>
      </w:tr>
      <w:tr w:rsidR="00B630F5" w:rsidRPr="00B3056F" w14:paraId="784B44B4"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811EEB1" w14:textId="77777777" w:rsidR="00B630F5" w:rsidRPr="00B3056F" w:rsidRDefault="00B630F5" w:rsidP="00B617D3">
            <w:pPr>
              <w:pStyle w:val="TAL"/>
            </w:pPr>
            <w:proofErr w:type="spellStart"/>
            <w:r>
              <w:t>UmtTime</w:t>
            </w:r>
            <w:proofErr w:type="spellEnd"/>
          </w:p>
        </w:tc>
        <w:tc>
          <w:tcPr>
            <w:tcW w:w="1747" w:type="dxa"/>
            <w:tcBorders>
              <w:top w:val="single" w:sz="4" w:space="0" w:color="auto"/>
              <w:left w:val="single" w:sz="4" w:space="0" w:color="auto"/>
              <w:bottom w:val="single" w:sz="4" w:space="0" w:color="auto"/>
              <w:right w:val="single" w:sz="4" w:space="0" w:color="auto"/>
            </w:tcBorders>
          </w:tcPr>
          <w:p w14:paraId="72FEC817" w14:textId="77777777" w:rsidR="00B630F5" w:rsidRPr="00B3056F" w:rsidRDefault="00B630F5" w:rsidP="00B617D3">
            <w:pPr>
              <w:pStyle w:val="TAL"/>
            </w:pPr>
            <w:r>
              <w:t>6.5.6.2.18</w:t>
            </w:r>
          </w:p>
        </w:tc>
        <w:tc>
          <w:tcPr>
            <w:tcW w:w="4789" w:type="dxa"/>
            <w:tcBorders>
              <w:top w:val="single" w:sz="4" w:space="0" w:color="auto"/>
              <w:left w:val="single" w:sz="4" w:space="0" w:color="auto"/>
              <w:bottom w:val="single" w:sz="4" w:space="0" w:color="auto"/>
              <w:right w:val="single" w:sz="4" w:space="0" w:color="auto"/>
            </w:tcBorders>
          </w:tcPr>
          <w:p w14:paraId="334EFCF6" w14:textId="77777777" w:rsidR="00B630F5" w:rsidRPr="00B3056F" w:rsidRDefault="00B630F5" w:rsidP="00B617D3">
            <w:pPr>
              <w:pStyle w:val="TAL"/>
              <w:rPr>
                <w:rFonts w:cs="Arial"/>
                <w:szCs w:val="18"/>
              </w:rPr>
            </w:pPr>
          </w:p>
        </w:tc>
      </w:tr>
      <w:tr w:rsidR="00B630F5" w:rsidRPr="00B3056F" w14:paraId="781106FF"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7A979756" w14:textId="77777777" w:rsidR="00B630F5" w:rsidRPr="00B3056F" w:rsidRDefault="00B630F5" w:rsidP="00B617D3">
            <w:pPr>
              <w:pStyle w:val="TAL"/>
            </w:pPr>
            <w:proofErr w:type="spellStart"/>
            <w:r w:rsidRPr="00B3056F">
              <w:t>ReferenceId</w:t>
            </w:r>
            <w:proofErr w:type="spellEnd"/>
          </w:p>
        </w:tc>
        <w:tc>
          <w:tcPr>
            <w:tcW w:w="1747" w:type="dxa"/>
            <w:tcBorders>
              <w:top w:val="single" w:sz="4" w:space="0" w:color="auto"/>
              <w:left w:val="single" w:sz="4" w:space="0" w:color="auto"/>
              <w:bottom w:val="single" w:sz="4" w:space="0" w:color="auto"/>
              <w:right w:val="single" w:sz="4" w:space="0" w:color="auto"/>
            </w:tcBorders>
          </w:tcPr>
          <w:p w14:paraId="2495B874" w14:textId="77777777" w:rsidR="00B630F5" w:rsidRPr="00B3056F" w:rsidRDefault="00B630F5" w:rsidP="00B617D3">
            <w:pPr>
              <w:pStyle w:val="TAL"/>
            </w:pPr>
            <w:r w:rsidRPr="00B3056F">
              <w:t>6.5.6.3.2</w:t>
            </w:r>
          </w:p>
        </w:tc>
        <w:tc>
          <w:tcPr>
            <w:tcW w:w="4789" w:type="dxa"/>
            <w:tcBorders>
              <w:top w:val="single" w:sz="4" w:space="0" w:color="auto"/>
              <w:left w:val="single" w:sz="4" w:space="0" w:color="auto"/>
              <w:bottom w:val="single" w:sz="4" w:space="0" w:color="auto"/>
              <w:right w:val="single" w:sz="4" w:space="0" w:color="auto"/>
            </w:tcBorders>
          </w:tcPr>
          <w:p w14:paraId="1ED1F782" w14:textId="77777777" w:rsidR="00B630F5" w:rsidRPr="00B3056F" w:rsidRDefault="00B630F5" w:rsidP="00B617D3">
            <w:pPr>
              <w:pStyle w:val="TAL"/>
              <w:rPr>
                <w:rFonts w:cs="Arial"/>
                <w:szCs w:val="18"/>
              </w:rPr>
            </w:pPr>
          </w:p>
        </w:tc>
      </w:tr>
      <w:tr w:rsidR="00B630F5" w:rsidRPr="00B3056F" w14:paraId="7299E1D1" w14:textId="77777777" w:rsidTr="00B617D3">
        <w:trPr>
          <w:jc w:val="center"/>
        </w:trPr>
        <w:tc>
          <w:tcPr>
            <w:tcW w:w="2638" w:type="dxa"/>
            <w:tcBorders>
              <w:top w:val="single" w:sz="4" w:space="0" w:color="auto"/>
              <w:left w:val="single" w:sz="4" w:space="0" w:color="auto"/>
              <w:bottom w:val="single" w:sz="4" w:space="0" w:color="auto"/>
              <w:right w:val="single" w:sz="4" w:space="0" w:color="auto"/>
            </w:tcBorders>
          </w:tcPr>
          <w:p w14:paraId="40465D7F" w14:textId="77777777" w:rsidR="00B630F5" w:rsidRPr="00B3056F" w:rsidRDefault="00B630F5" w:rsidP="00B617D3">
            <w:pPr>
              <w:pStyle w:val="TAL"/>
            </w:pPr>
            <w:proofErr w:type="spellStart"/>
            <w:r w:rsidRPr="00B3056F">
              <w:t>PpDlPacketCount</w:t>
            </w:r>
            <w:proofErr w:type="spellEnd"/>
          </w:p>
        </w:tc>
        <w:tc>
          <w:tcPr>
            <w:tcW w:w="1747" w:type="dxa"/>
            <w:tcBorders>
              <w:top w:val="single" w:sz="4" w:space="0" w:color="auto"/>
              <w:left w:val="single" w:sz="4" w:space="0" w:color="auto"/>
              <w:bottom w:val="single" w:sz="4" w:space="0" w:color="auto"/>
              <w:right w:val="single" w:sz="4" w:space="0" w:color="auto"/>
            </w:tcBorders>
          </w:tcPr>
          <w:p w14:paraId="667DAA86" w14:textId="77777777" w:rsidR="00B630F5" w:rsidRPr="00B3056F" w:rsidRDefault="00B630F5" w:rsidP="00B617D3">
            <w:pPr>
              <w:pStyle w:val="TAL"/>
            </w:pPr>
            <w:r w:rsidRPr="00B3056F">
              <w:t>6.5.6.3.2</w:t>
            </w:r>
          </w:p>
        </w:tc>
        <w:tc>
          <w:tcPr>
            <w:tcW w:w="4789" w:type="dxa"/>
            <w:tcBorders>
              <w:top w:val="single" w:sz="4" w:space="0" w:color="auto"/>
              <w:left w:val="single" w:sz="4" w:space="0" w:color="auto"/>
              <w:bottom w:val="single" w:sz="4" w:space="0" w:color="auto"/>
              <w:right w:val="single" w:sz="4" w:space="0" w:color="auto"/>
            </w:tcBorders>
          </w:tcPr>
          <w:p w14:paraId="7E03CB44" w14:textId="77777777" w:rsidR="00B630F5" w:rsidRPr="00B3056F" w:rsidRDefault="00B630F5" w:rsidP="00B617D3">
            <w:pPr>
              <w:pStyle w:val="TAL"/>
              <w:rPr>
                <w:rFonts w:cs="Arial"/>
                <w:szCs w:val="18"/>
              </w:rPr>
            </w:pPr>
          </w:p>
        </w:tc>
      </w:tr>
    </w:tbl>
    <w:p w14:paraId="14790158" w14:textId="77777777" w:rsidR="00B630F5" w:rsidRPr="00B3056F" w:rsidRDefault="00B630F5" w:rsidP="00B630F5"/>
    <w:p w14:paraId="01354E89" w14:textId="77777777" w:rsidR="00B630F5" w:rsidRPr="00B3056F" w:rsidRDefault="00B630F5" w:rsidP="00B630F5">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75128EC5" w14:textId="77777777" w:rsidR="00B630F5" w:rsidRPr="00B3056F" w:rsidRDefault="00B630F5" w:rsidP="00B630F5">
      <w:pPr>
        <w:pStyle w:val="TH"/>
      </w:pPr>
      <w:r w:rsidRPr="00B3056F">
        <w:lastRenderedPageBreak/>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B630F5" w:rsidRPr="00B3056F" w14:paraId="46339602"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63FC13D3" w14:textId="77777777" w:rsidR="00B630F5" w:rsidRPr="00B3056F" w:rsidRDefault="00B630F5" w:rsidP="00B617D3">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917F8F" w14:textId="77777777" w:rsidR="00B630F5" w:rsidRPr="00B3056F" w:rsidRDefault="00B630F5" w:rsidP="00B617D3">
            <w:pPr>
              <w:pStyle w:val="TAH"/>
            </w:pPr>
            <w:r w:rsidRPr="00B3056F">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60D77F18" w14:textId="77777777" w:rsidR="00B630F5" w:rsidRPr="00B3056F" w:rsidRDefault="00B630F5" w:rsidP="00B617D3">
            <w:pPr>
              <w:pStyle w:val="TAH"/>
            </w:pPr>
            <w:r w:rsidRPr="00B3056F">
              <w:t>Comments</w:t>
            </w:r>
          </w:p>
        </w:tc>
      </w:tr>
      <w:tr w:rsidR="00B630F5" w:rsidRPr="00B3056F" w14:paraId="3AC2FDA9"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440E9FD8" w14:textId="77777777" w:rsidR="00B630F5" w:rsidRPr="00B3056F" w:rsidRDefault="00B630F5" w:rsidP="00B617D3">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0170880"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EADC09D" w14:textId="77777777" w:rsidR="00B630F5" w:rsidRPr="00B3056F" w:rsidRDefault="00B630F5" w:rsidP="00B617D3">
            <w:pPr>
              <w:pStyle w:val="TAL"/>
              <w:rPr>
                <w:rFonts w:cs="Arial"/>
                <w:szCs w:val="18"/>
              </w:rPr>
            </w:pPr>
            <w:r w:rsidRPr="00B3056F">
              <w:rPr>
                <w:rFonts w:cs="Arial"/>
                <w:szCs w:val="18"/>
              </w:rPr>
              <w:t>Time value in seconds</w:t>
            </w:r>
          </w:p>
        </w:tc>
      </w:tr>
      <w:tr w:rsidR="00B630F5" w:rsidRPr="00B3056F" w14:paraId="5A135CB3"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58A0D7C" w14:textId="77777777" w:rsidR="00B630F5" w:rsidRPr="00B3056F" w:rsidRDefault="00B630F5" w:rsidP="00B617D3">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7C34348C"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79D0CB47" w14:textId="77777777" w:rsidR="00B630F5" w:rsidRPr="00B3056F" w:rsidRDefault="00B630F5" w:rsidP="00B617D3">
            <w:pPr>
              <w:pStyle w:val="TAL"/>
              <w:rPr>
                <w:rFonts w:cs="Arial"/>
                <w:szCs w:val="18"/>
              </w:rPr>
            </w:pPr>
            <w:r w:rsidRPr="00B3056F">
              <w:rPr>
                <w:rFonts w:cs="Arial"/>
                <w:szCs w:val="18"/>
              </w:rPr>
              <w:t xml:space="preserve">Time value in seconds; </w:t>
            </w:r>
            <w:proofErr w:type="spellStart"/>
            <w:r w:rsidRPr="00B3056F">
              <w:rPr>
                <w:rFonts w:cs="Arial"/>
                <w:szCs w:val="18"/>
              </w:rPr>
              <w:t>nullable</w:t>
            </w:r>
            <w:proofErr w:type="spellEnd"/>
          </w:p>
        </w:tc>
      </w:tr>
      <w:tr w:rsidR="00B630F5" w:rsidRPr="00B3056F" w14:paraId="14E25F17"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33D82D3F" w14:textId="77777777" w:rsidR="00B630F5" w:rsidRPr="00B3056F" w:rsidRDefault="00B630F5" w:rsidP="00B617D3">
            <w:pPr>
              <w:pStyle w:val="TAL"/>
            </w:pPr>
            <w:proofErr w:type="spellStart"/>
            <w:r w:rsidRPr="00B3056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74CAB26"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34E7B71" w14:textId="77777777" w:rsidR="00B630F5" w:rsidRPr="00B3056F" w:rsidRDefault="00B630F5" w:rsidP="00B617D3">
            <w:pPr>
              <w:pStyle w:val="TAL"/>
              <w:rPr>
                <w:rFonts w:cs="Arial"/>
                <w:szCs w:val="18"/>
              </w:rPr>
            </w:pPr>
          </w:p>
        </w:tc>
      </w:tr>
      <w:tr w:rsidR="00B630F5" w:rsidRPr="00B3056F" w14:paraId="07FE74B4"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4B66C24E" w14:textId="77777777" w:rsidR="00B630F5" w:rsidRPr="00B3056F" w:rsidRDefault="00B630F5" w:rsidP="00B617D3">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0391915"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983FFEF" w14:textId="77777777" w:rsidR="00B630F5" w:rsidRPr="00B3056F" w:rsidRDefault="00B630F5" w:rsidP="00B617D3">
            <w:pPr>
              <w:pStyle w:val="TAL"/>
              <w:rPr>
                <w:rFonts w:cs="Arial"/>
                <w:szCs w:val="18"/>
              </w:rPr>
            </w:pPr>
          </w:p>
        </w:tc>
      </w:tr>
      <w:tr w:rsidR="00B630F5" w:rsidRPr="00B3056F" w14:paraId="6FC76BBB"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47CFE10D" w14:textId="77777777" w:rsidR="00B630F5" w:rsidRPr="00B3056F" w:rsidRDefault="00B630F5" w:rsidP="00B617D3">
            <w:pPr>
              <w:pStyle w:val="TAL"/>
            </w:pPr>
            <w:proofErr w:type="spellStart"/>
            <w:r w:rsidRPr="00B3056F">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CF98A64"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C3EC98F" w14:textId="77777777" w:rsidR="00B630F5" w:rsidRPr="00B3056F" w:rsidRDefault="00B630F5" w:rsidP="00B617D3">
            <w:pPr>
              <w:pStyle w:val="TAL"/>
              <w:rPr>
                <w:rFonts w:cs="Arial"/>
                <w:szCs w:val="18"/>
              </w:rPr>
            </w:pPr>
          </w:p>
        </w:tc>
      </w:tr>
      <w:tr w:rsidR="00B630F5" w:rsidRPr="00B3056F" w14:paraId="1FF122E6"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507CDDA4" w14:textId="77777777" w:rsidR="00B630F5" w:rsidRPr="00B3056F" w:rsidRDefault="00B630F5" w:rsidP="00B617D3">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14FCE64"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DADCF28" w14:textId="77777777" w:rsidR="00B630F5" w:rsidRPr="00B3056F" w:rsidRDefault="00B630F5" w:rsidP="00B617D3">
            <w:pPr>
              <w:pStyle w:val="TAL"/>
              <w:rPr>
                <w:rFonts w:cs="Arial"/>
                <w:szCs w:val="18"/>
              </w:rPr>
            </w:pPr>
          </w:p>
        </w:tc>
      </w:tr>
      <w:tr w:rsidR="00B630F5" w:rsidRPr="00B3056F" w14:paraId="545A05A9"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00D4A494" w14:textId="77777777" w:rsidR="00B630F5" w:rsidRPr="00B3056F" w:rsidRDefault="00B630F5" w:rsidP="00B617D3">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8BA7F21"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5AC0C21" w14:textId="77777777" w:rsidR="00B630F5" w:rsidRPr="00B3056F" w:rsidRDefault="00B630F5" w:rsidP="00B617D3">
            <w:pPr>
              <w:pStyle w:val="TAL"/>
              <w:rPr>
                <w:rFonts w:cs="Arial"/>
                <w:szCs w:val="18"/>
              </w:rPr>
            </w:pPr>
          </w:p>
        </w:tc>
      </w:tr>
      <w:tr w:rsidR="00B630F5" w:rsidRPr="00B3056F" w14:paraId="39F57E84"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1C97FCAA" w14:textId="77777777" w:rsidR="00B630F5" w:rsidRPr="00B3056F" w:rsidRDefault="00B630F5" w:rsidP="00B617D3">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DC4B830"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EDAC647" w14:textId="77777777" w:rsidR="00B630F5" w:rsidRPr="00B3056F" w:rsidRDefault="00B630F5" w:rsidP="00B617D3">
            <w:pPr>
              <w:pStyle w:val="TAL"/>
              <w:rPr>
                <w:rFonts w:cs="Arial"/>
                <w:szCs w:val="18"/>
              </w:rPr>
            </w:pPr>
          </w:p>
        </w:tc>
      </w:tr>
      <w:tr w:rsidR="00B630F5" w:rsidRPr="00B3056F" w14:paraId="2B935CF2"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1A0356F0" w14:textId="77777777" w:rsidR="00B630F5" w:rsidRPr="00B3056F" w:rsidRDefault="00B630F5" w:rsidP="00B617D3">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D2AE585"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1B3D8DD" w14:textId="77777777" w:rsidR="00B630F5" w:rsidRPr="00B3056F" w:rsidRDefault="00B630F5" w:rsidP="00B617D3">
            <w:pPr>
              <w:pStyle w:val="TAL"/>
              <w:rPr>
                <w:rFonts w:cs="Arial"/>
                <w:szCs w:val="18"/>
              </w:rPr>
            </w:pPr>
            <w:r w:rsidRPr="00B3056F">
              <w:rPr>
                <w:rFonts w:cs="Arial"/>
                <w:szCs w:val="18"/>
              </w:rPr>
              <w:t>an EUTRA cell identifier</w:t>
            </w:r>
          </w:p>
        </w:tc>
      </w:tr>
      <w:tr w:rsidR="00B630F5" w:rsidRPr="00B3056F" w14:paraId="78F85A5B"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4F616E67" w14:textId="77777777" w:rsidR="00B630F5" w:rsidRPr="00B3056F" w:rsidRDefault="00B630F5" w:rsidP="00B617D3">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7D551FD"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7DB73850" w14:textId="77777777" w:rsidR="00B630F5" w:rsidRPr="00B3056F" w:rsidRDefault="00B630F5" w:rsidP="00B617D3">
            <w:pPr>
              <w:pStyle w:val="TAL"/>
              <w:rPr>
                <w:rFonts w:cs="Arial"/>
                <w:szCs w:val="18"/>
              </w:rPr>
            </w:pPr>
            <w:r w:rsidRPr="00B3056F">
              <w:rPr>
                <w:rFonts w:cs="Arial"/>
                <w:szCs w:val="18"/>
              </w:rPr>
              <w:t>an NR cell identifier</w:t>
            </w:r>
          </w:p>
        </w:tc>
      </w:tr>
      <w:tr w:rsidR="00B630F5" w:rsidRPr="00B3056F" w14:paraId="2C2C3666"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AAF5AA7" w14:textId="77777777" w:rsidR="00B630F5" w:rsidRPr="00B3056F" w:rsidRDefault="00B630F5" w:rsidP="00B617D3">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435B3C6"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7B3E9D79" w14:textId="77777777" w:rsidR="00B630F5" w:rsidRPr="00B3056F" w:rsidRDefault="00B630F5" w:rsidP="00B617D3">
            <w:pPr>
              <w:pStyle w:val="TAL"/>
              <w:rPr>
                <w:rFonts w:cs="Arial"/>
                <w:szCs w:val="18"/>
              </w:rPr>
            </w:pPr>
            <w:r w:rsidRPr="00B3056F">
              <w:rPr>
                <w:rFonts w:cs="Arial"/>
                <w:szCs w:val="18"/>
              </w:rPr>
              <w:t>an identity of the NG-RAN node</w:t>
            </w:r>
          </w:p>
        </w:tc>
      </w:tr>
      <w:tr w:rsidR="00B630F5" w:rsidRPr="00B3056F" w14:paraId="2CEB8BB9"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372FC23E" w14:textId="77777777" w:rsidR="00B630F5" w:rsidRPr="00B3056F" w:rsidRDefault="00B630F5" w:rsidP="00B617D3">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3E3BA089"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108A83B6" w14:textId="77777777" w:rsidR="00B630F5" w:rsidRPr="00B3056F" w:rsidRDefault="00B630F5" w:rsidP="00B617D3">
            <w:pPr>
              <w:pStyle w:val="TAL"/>
              <w:rPr>
                <w:rFonts w:cs="Arial"/>
                <w:szCs w:val="18"/>
              </w:rPr>
            </w:pPr>
            <w:r w:rsidRPr="00B3056F">
              <w:rPr>
                <w:rFonts w:cs="Arial"/>
                <w:szCs w:val="18"/>
              </w:rPr>
              <w:t>a tracking area identity</w:t>
            </w:r>
          </w:p>
        </w:tc>
      </w:tr>
      <w:tr w:rsidR="00B630F5" w:rsidRPr="00B3056F" w14:paraId="03FBD3D0"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35C114C" w14:textId="77777777" w:rsidR="00B630F5" w:rsidRPr="00B3056F" w:rsidRDefault="00B630F5" w:rsidP="00B617D3">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E106953" w14:textId="77777777" w:rsidR="00B630F5" w:rsidRPr="00B3056F" w:rsidRDefault="00B630F5" w:rsidP="00B617D3">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36A57164" w14:textId="77777777" w:rsidR="00B630F5" w:rsidRPr="00B3056F" w:rsidRDefault="00B630F5" w:rsidP="00B617D3">
            <w:pPr>
              <w:pStyle w:val="TAL"/>
              <w:rPr>
                <w:rFonts w:cs="Arial"/>
                <w:szCs w:val="18"/>
              </w:rPr>
            </w:pPr>
            <w:r w:rsidRPr="00B3056F">
              <w:rPr>
                <w:rFonts w:cs="Arial"/>
                <w:szCs w:val="18"/>
              </w:rPr>
              <w:t>Identifies the geographical information of the user(s).</w:t>
            </w:r>
          </w:p>
        </w:tc>
      </w:tr>
      <w:tr w:rsidR="00B630F5" w:rsidRPr="00B3056F" w14:paraId="6D729B3B"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EF974CD" w14:textId="77777777" w:rsidR="00B630F5" w:rsidRPr="00B3056F" w:rsidRDefault="00B630F5" w:rsidP="00B617D3">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302DD0C" w14:textId="77777777" w:rsidR="00B630F5" w:rsidRPr="00B3056F" w:rsidRDefault="00B630F5" w:rsidP="00B617D3">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4FE709DF" w14:textId="77777777" w:rsidR="00B630F5" w:rsidRPr="00B3056F" w:rsidRDefault="00B630F5" w:rsidP="00B617D3">
            <w:pPr>
              <w:pStyle w:val="TAL"/>
              <w:rPr>
                <w:rFonts w:cs="Arial"/>
                <w:szCs w:val="18"/>
              </w:rPr>
            </w:pPr>
            <w:r w:rsidRPr="00B3056F">
              <w:rPr>
                <w:rFonts w:cs="Arial"/>
                <w:szCs w:val="18"/>
              </w:rPr>
              <w:t>Identifies the civic address information of the user(s).</w:t>
            </w:r>
          </w:p>
        </w:tc>
      </w:tr>
      <w:tr w:rsidR="00B630F5" w:rsidRPr="00B3056F" w14:paraId="06DD9111"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0BA23DD" w14:textId="77777777" w:rsidR="00B630F5" w:rsidRPr="00B3056F" w:rsidRDefault="00B630F5" w:rsidP="00B617D3">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FEB1D2"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8F8ABA4" w14:textId="77777777" w:rsidR="00B630F5" w:rsidRPr="00B3056F" w:rsidRDefault="00B630F5" w:rsidP="00B617D3">
            <w:pPr>
              <w:pStyle w:val="TAL"/>
              <w:rPr>
                <w:rFonts w:cs="Arial"/>
                <w:szCs w:val="18"/>
              </w:rPr>
            </w:pPr>
          </w:p>
        </w:tc>
      </w:tr>
      <w:tr w:rsidR="00B630F5" w:rsidRPr="00B3056F" w14:paraId="448A07CD"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7D12EE85" w14:textId="77777777" w:rsidR="00B630F5" w:rsidRPr="00B3056F" w:rsidRDefault="00B630F5" w:rsidP="00B617D3">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5A55711B" w14:textId="77777777" w:rsidR="00B630F5" w:rsidRPr="00B3056F" w:rsidRDefault="00B630F5" w:rsidP="00B617D3">
            <w:pPr>
              <w:pStyle w:val="TAL"/>
            </w:pPr>
            <w:r w:rsidRPr="00B3056F">
              <w:t>6.1.6.2.40</w:t>
            </w:r>
          </w:p>
        </w:tc>
        <w:tc>
          <w:tcPr>
            <w:tcW w:w="4408" w:type="dxa"/>
            <w:tcBorders>
              <w:top w:val="single" w:sz="4" w:space="0" w:color="auto"/>
              <w:left w:val="single" w:sz="4" w:space="0" w:color="auto"/>
              <w:bottom w:val="single" w:sz="4" w:space="0" w:color="auto"/>
              <w:right w:val="single" w:sz="4" w:space="0" w:color="auto"/>
            </w:tcBorders>
          </w:tcPr>
          <w:p w14:paraId="1AE0FE57" w14:textId="77777777" w:rsidR="00B630F5" w:rsidRPr="00B3056F" w:rsidRDefault="00B630F5" w:rsidP="00B617D3">
            <w:pPr>
              <w:pStyle w:val="TAL"/>
              <w:rPr>
                <w:rFonts w:cs="Arial"/>
                <w:szCs w:val="18"/>
              </w:rPr>
            </w:pPr>
          </w:p>
        </w:tc>
      </w:tr>
      <w:tr w:rsidR="00B630F5" w:rsidRPr="00B3056F" w14:paraId="22F34617"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7E5A2626" w14:textId="77777777" w:rsidR="00B630F5" w:rsidRPr="00B3056F" w:rsidRDefault="00B630F5" w:rsidP="00B617D3">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63768879"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55E6FC9" w14:textId="77777777" w:rsidR="00B630F5" w:rsidRPr="00B3056F" w:rsidRDefault="00B630F5" w:rsidP="00B617D3">
            <w:pPr>
              <w:pStyle w:val="TAL"/>
              <w:rPr>
                <w:rFonts w:cs="Arial"/>
                <w:szCs w:val="18"/>
              </w:rPr>
            </w:pPr>
          </w:p>
        </w:tc>
      </w:tr>
      <w:tr w:rsidR="00B630F5" w:rsidRPr="00B3056F" w14:paraId="1799F9E6"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9D4B28D" w14:textId="77777777" w:rsidR="00B630F5" w:rsidRPr="00B3056F" w:rsidRDefault="00B630F5" w:rsidP="00B617D3">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1FD2AF08"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70917748" w14:textId="77777777" w:rsidR="00B630F5" w:rsidRPr="00B3056F" w:rsidRDefault="00B630F5" w:rsidP="00B617D3">
            <w:pPr>
              <w:pStyle w:val="TAL"/>
              <w:rPr>
                <w:rFonts w:cs="Arial"/>
                <w:szCs w:val="18"/>
              </w:rPr>
            </w:pPr>
            <w:r w:rsidRPr="00B3056F">
              <w:rPr>
                <w:rFonts w:cs="Arial" w:hint="eastAsia"/>
                <w:szCs w:val="18"/>
              </w:rPr>
              <w:t>Session Transfer Number for SRVCC</w:t>
            </w:r>
          </w:p>
        </w:tc>
      </w:tr>
      <w:tr w:rsidR="00B630F5" w:rsidRPr="00B3056F" w14:paraId="67329BD4"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0914A009" w14:textId="77777777" w:rsidR="00B630F5" w:rsidRPr="00B3056F" w:rsidRDefault="00B630F5" w:rsidP="00B617D3">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774C2493"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F241B28" w14:textId="77777777" w:rsidR="00B630F5" w:rsidRPr="00B3056F" w:rsidRDefault="00B630F5" w:rsidP="00B617D3">
            <w:pPr>
              <w:pStyle w:val="TAL"/>
              <w:rPr>
                <w:rFonts w:cs="Arial"/>
                <w:szCs w:val="18"/>
              </w:rPr>
            </w:pPr>
          </w:p>
        </w:tc>
      </w:tr>
      <w:tr w:rsidR="00B630F5" w:rsidRPr="00B3056F" w14:paraId="48A49D6E"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1B910D1A" w14:textId="77777777" w:rsidR="00B630F5" w:rsidRPr="00B3056F" w:rsidRDefault="00B630F5" w:rsidP="00B617D3">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6B0664E" w14:textId="77777777" w:rsidR="00B630F5" w:rsidRPr="00B3056F" w:rsidRDefault="00B630F5" w:rsidP="00B617D3">
            <w:pPr>
              <w:pStyle w:val="TAL"/>
            </w:pPr>
            <w:r w:rsidRPr="00B3056F">
              <w:t>6.1.6.2.43</w:t>
            </w:r>
          </w:p>
        </w:tc>
        <w:tc>
          <w:tcPr>
            <w:tcW w:w="4408" w:type="dxa"/>
            <w:tcBorders>
              <w:top w:val="single" w:sz="4" w:space="0" w:color="auto"/>
              <w:left w:val="single" w:sz="4" w:space="0" w:color="auto"/>
              <w:bottom w:val="single" w:sz="4" w:space="0" w:color="auto"/>
              <w:right w:val="single" w:sz="4" w:space="0" w:color="auto"/>
            </w:tcBorders>
          </w:tcPr>
          <w:p w14:paraId="5851793A" w14:textId="77777777" w:rsidR="00B630F5" w:rsidRPr="00B3056F" w:rsidRDefault="00B630F5" w:rsidP="00B617D3">
            <w:pPr>
              <w:pStyle w:val="TAL"/>
              <w:rPr>
                <w:rFonts w:cs="Arial"/>
                <w:szCs w:val="18"/>
              </w:rPr>
            </w:pPr>
          </w:p>
        </w:tc>
      </w:tr>
      <w:tr w:rsidR="00B630F5" w:rsidRPr="00B3056F" w14:paraId="1B45D22E"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E386C5C" w14:textId="77777777" w:rsidR="00B630F5" w:rsidRPr="00B3056F" w:rsidRDefault="00B630F5" w:rsidP="00B617D3">
            <w:pPr>
              <w:pStyle w:val="TAL"/>
            </w:pPr>
            <w:proofErr w:type="spellStart"/>
            <w:r w:rsidRPr="00B3056F">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5A1F8BE" w14:textId="77777777" w:rsidR="00B630F5" w:rsidRPr="00B3056F" w:rsidRDefault="00B630F5" w:rsidP="00B617D3">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1D0331E" w14:textId="77777777" w:rsidR="00B630F5" w:rsidRPr="00B3056F" w:rsidRDefault="00B630F5" w:rsidP="00B617D3">
            <w:pPr>
              <w:pStyle w:val="TAL"/>
              <w:rPr>
                <w:rFonts w:cs="Arial"/>
                <w:szCs w:val="18"/>
              </w:rPr>
            </w:pPr>
            <w:r>
              <w:rPr>
                <w:rFonts w:cs="Arial"/>
                <w:szCs w:val="18"/>
              </w:rPr>
              <w:t>MTC Provider Information</w:t>
            </w:r>
          </w:p>
        </w:tc>
      </w:tr>
      <w:tr w:rsidR="00B630F5" w14:paraId="5FCCBD49"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09CDEBD" w14:textId="77777777" w:rsidR="00B630F5" w:rsidRDefault="00B630F5" w:rsidP="00B617D3">
            <w:pPr>
              <w:pStyle w:val="TAL"/>
            </w:pPr>
            <w:proofErr w:type="spellStart"/>
            <w:r>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D19E30E" w14:textId="77777777" w:rsidR="00B630F5" w:rsidRDefault="00B630F5" w:rsidP="00B617D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288D97" w14:textId="77777777" w:rsidR="00B630F5" w:rsidRPr="00351D04" w:rsidRDefault="00B630F5" w:rsidP="00B617D3">
            <w:pPr>
              <w:pStyle w:val="TAL"/>
              <w:rPr>
                <w:rFonts w:cs="Arial"/>
                <w:szCs w:val="18"/>
              </w:rPr>
            </w:pPr>
          </w:p>
        </w:tc>
      </w:tr>
      <w:tr w:rsidR="00B630F5" w14:paraId="026B5041"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4C8674C8" w14:textId="77777777" w:rsidR="00B630F5" w:rsidRDefault="00B630F5" w:rsidP="00B617D3">
            <w:pPr>
              <w:pStyle w:val="TAL"/>
            </w:pPr>
            <w:proofErr w:type="spellStart"/>
            <w:r>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5D3AFFA3" w14:textId="77777777" w:rsidR="00B630F5" w:rsidRDefault="00B630F5" w:rsidP="00B617D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6DE808" w14:textId="77777777" w:rsidR="00B630F5" w:rsidRPr="00351D04" w:rsidRDefault="00B630F5" w:rsidP="00B617D3">
            <w:pPr>
              <w:pStyle w:val="TAL"/>
              <w:rPr>
                <w:rFonts w:cs="Arial"/>
                <w:szCs w:val="18"/>
              </w:rPr>
            </w:pPr>
          </w:p>
        </w:tc>
      </w:tr>
      <w:tr w:rsidR="00B630F5" w14:paraId="1E2D55CB"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69F27CD1" w14:textId="77777777" w:rsidR="00B630F5" w:rsidRDefault="00B630F5" w:rsidP="00B617D3">
            <w:pPr>
              <w:pStyle w:val="TAL"/>
            </w:pPr>
            <w:proofErr w:type="spellStart"/>
            <w:r>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16AB4867" w14:textId="77777777" w:rsidR="00B630F5" w:rsidRDefault="00B630F5" w:rsidP="00B617D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405662B" w14:textId="77777777" w:rsidR="00B630F5" w:rsidRPr="00351D04" w:rsidRDefault="00B630F5" w:rsidP="00B617D3">
            <w:pPr>
              <w:pStyle w:val="TAL"/>
              <w:rPr>
                <w:rFonts w:cs="Arial"/>
                <w:szCs w:val="18"/>
              </w:rPr>
            </w:pPr>
          </w:p>
        </w:tc>
      </w:tr>
      <w:tr w:rsidR="00B630F5" w14:paraId="374F9907"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4C40FBE0" w14:textId="77777777" w:rsidR="00B630F5" w:rsidRDefault="00B630F5" w:rsidP="00B617D3">
            <w:pPr>
              <w:pStyle w:val="TAL"/>
            </w:pPr>
            <w:proofErr w:type="spellStart"/>
            <w:r>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740BA3E0" w14:textId="77777777" w:rsidR="00B630F5" w:rsidRDefault="00B630F5" w:rsidP="00B617D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D9AD0F7" w14:textId="77777777" w:rsidR="00B630F5" w:rsidRPr="00351D04" w:rsidRDefault="00B630F5" w:rsidP="00B617D3">
            <w:pPr>
              <w:pStyle w:val="TAL"/>
              <w:rPr>
                <w:rFonts w:cs="Arial"/>
                <w:szCs w:val="18"/>
              </w:rPr>
            </w:pPr>
          </w:p>
        </w:tc>
      </w:tr>
      <w:tr w:rsidR="00B630F5" w14:paraId="7036C31C" w14:textId="77777777" w:rsidTr="00B630F5">
        <w:trPr>
          <w:jc w:val="center"/>
        </w:trPr>
        <w:tc>
          <w:tcPr>
            <w:tcW w:w="2918" w:type="dxa"/>
            <w:tcBorders>
              <w:top w:val="single" w:sz="4" w:space="0" w:color="auto"/>
              <w:left w:val="single" w:sz="4" w:space="0" w:color="auto"/>
              <w:bottom w:val="single" w:sz="4" w:space="0" w:color="auto"/>
              <w:right w:val="single" w:sz="4" w:space="0" w:color="auto"/>
            </w:tcBorders>
          </w:tcPr>
          <w:p w14:paraId="03AE80C8" w14:textId="77777777" w:rsidR="00B630F5" w:rsidRDefault="00B630F5" w:rsidP="00B617D3">
            <w:pPr>
              <w:pStyle w:val="TAL"/>
            </w:pPr>
            <w:proofErr w:type="spellStart"/>
            <w:r>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588F26F6" w14:textId="77777777" w:rsidR="00B630F5" w:rsidRDefault="00B630F5" w:rsidP="00B617D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6D68EF3" w14:textId="77777777" w:rsidR="00B630F5" w:rsidRPr="00351D04" w:rsidRDefault="00B630F5" w:rsidP="00B617D3">
            <w:pPr>
              <w:pStyle w:val="TAL"/>
              <w:rPr>
                <w:rFonts w:cs="Arial"/>
                <w:szCs w:val="18"/>
              </w:rPr>
            </w:pPr>
          </w:p>
        </w:tc>
      </w:tr>
      <w:tr w:rsidR="00B630F5" w14:paraId="0E4B0412" w14:textId="77777777" w:rsidTr="00B630F5">
        <w:trPr>
          <w:jc w:val="center"/>
          <w:ins w:id="9" w:author="Caixia" w:date="2021-04-30T10:26:00Z"/>
        </w:trPr>
        <w:tc>
          <w:tcPr>
            <w:tcW w:w="2918" w:type="dxa"/>
            <w:tcBorders>
              <w:top w:val="single" w:sz="4" w:space="0" w:color="auto"/>
              <w:left w:val="single" w:sz="4" w:space="0" w:color="auto"/>
              <w:bottom w:val="single" w:sz="4" w:space="0" w:color="auto"/>
              <w:right w:val="single" w:sz="4" w:space="0" w:color="auto"/>
            </w:tcBorders>
          </w:tcPr>
          <w:p w14:paraId="4F76E858" w14:textId="5BB70D0D" w:rsidR="00B630F5" w:rsidRDefault="00B630F5" w:rsidP="00B630F5">
            <w:pPr>
              <w:pStyle w:val="TAL"/>
              <w:rPr>
                <w:ins w:id="10" w:author="Caixia" w:date="2021-04-30T10:26:00Z"/>
              </w:rPr>
            </w:pPr>
            <w:proofErr w:type="spellStart"/>
            <w:ins w:id="11" w:author="Caixia" w:date="2021-04-30T10:26:00Z">
              <w:r>
                <w:rPr>
                  <w:rFonts w:hint="eastAsia"/>
                  <w:lang w:eastAsia="zh-CN"/>
                </w:rPr>
                <w:t>E</w:t>
              </w:r>
              <w:r>
                <w:rPr>
                  <w:lang w:eastAsia="zh-CN"/>
                </w:rPr>
                <w:t>csServerAddr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FBC648B" w14:textId="187C9958" w:rsidR="00B630F5" w:rsidRDefault="00B630F5" w:rsidP="00B630F5">
            <w:pPr>
              <w:pStyle w:val="TAL"/>
              <w:rPr>
                <w:ins w:id="12" w:author="Caixia" w:date="2021-04-30T10:26:00Z"/>
              </w:rPr>
            </w:pPr>
            <w:ins w:id="13" w:author="Caixia" w:date="2021-04-30T10:26:00Z">
              <w:r w:rsidRPr="00D67AB2">
                <w:t>3GPP TS 29.571 [7]</w:t>
              </w:r>
            </w:ins>
          </w:p>
        </w:tc>
        <w:tc>
          <w:tcPr>
            <w:tcW w:w="4408" w:type="dxa"/>
            <w:tcBorders>
              <w:top w:val="single" w:sz="4" w:space="0" w:color="auto"/>
              <w:left w:val="single" w:sz="4" w:space="0" w:color="auto"/>
              <w:bottom w:val="single" w:sz="4" w:space="0" w:color="auto"/>
              <w:right w:val="single" w:sz="4" w:space="0" w:color="auto"/>
            </w:tcBorders>
          </w:tcPr>
          <w:p w14:paraId="1969E38B" w14:textId="77777777" w:rsidR="00B630F5" w:rsidRPr="00351D04" w:rsidRDefault="00B630F5" w:rsidP="00B630F5">
            <w:pPr>
              <w:pStyle w:val="TAL"/>
              <w:rPr>
                <w:ins w:id="14" w:author="Caixia" w:date="2021-04-30T10:26:00Z"/>
                <w:rFonts w:cs="Arial"/>
                <w:szCs w:val="18"/>
              </w:rPr>
            </w:pPr>
          </w:p>
        </w:tc>
      </w:tr>
    </w:tbl>
    <w:p w14:paraId="7FE80A45" w14:textId="77777777" w:rsidR="00B630F5" w:rsidRPr="00B3056F" w:rsidRDefault="00B630F5" w:rsidP="00B630F5"/>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0D550" w14:textId="788731D6" w:rsidR="00F118E5" w:rsidRDefault="00F118E5" w:rsidP="00F15DE3">
      <w:pPr>
        <w:rPr>
          <w:lang w:val="en-US" w:eastAsia="zh-CN"/>
        </w:rPr>
      </w:pPr>
    </w:p>
    <w:p w14:paraId="67634B51" w14:textId="77777777" w:rsidR="00B630F5" w:rsidRPr="00B3056F" w:rsidRDefault="00B630F5" w:rsidP="00B630F5">
      <w:pPr>
        <w:pStyle w:val="5"/>
      </w:pPr>
      <w:bookmarkStart w:id="15" w:name="_Toc11338828"/>
      <w:bookmarkStart w:id="16" w:name="_Toc27585543"/>
      <w:bookmarkStart w:id="17" w:name="_Toc36457550"/>
      <w:bookmarkStart w:id="18" w:name="_Toc45028468"/>
      <w:bookmarkStart w:id="19" w:name="_Toc45029303"/>
      <w:bookmarkStart w:id="20" w:name="_Toc67682076"/>
      <w:bookmarkStart w:id="21" w:name="_Toc67683369"/>
      <w:r w:rsidRPr="00B3056F">
        <w:t>6.5.6.2.2</w:t>
      </w:r>
      <w:r w:rsidRPr="00B3056F">
        <w:tab/>
        <w:t xml:space="preserve">Type: </w:t>
      </w:r>
      <w:proofErr w:type="spellStart"/>
      <w:r w:rsidRPr="00B3056F">
        <w:t>PpData</w:t>
      </w:r>
      <w:bookmarkEnd w:id="15"/>
      <w:bookmarkEnd w:id="16"/>
      <w:bookmarkEnd w:id="17"/>
      <w:bookmarkEnd w:id="18"/>
      <w:bookmarkEnd w:id="19"/>
      <w:bookmarkEnd w:id="20"/>
      <w:bookmarkEnd w:id="21"/>
      <w:proofErr w:type="spellEnd"/>
    </w:p>
    <w:p w14:paraId="674D4DCC" w14:textId="77777777" w:rsidR="00B630F5" w:rsidRPr="00B3056F" w:rsidRDefault="00B630F5" w:rsidP="00B630F5">
      <w:pPr>
        <w:pStyle w:val="TH"/>
      </w:pPr>
      <w:r w:rsidRPr="00B3056F">
        <w:rPr>
          <w:noProof/>
        </w:rPr>
        <w:t>Table </w:t>
      </w:r>
      <w:r w:rsidRPr="00B3056F">
        <w:t xml:space="preserve">6.5.6.2.2-1: </w:t>
      </w:r>
      <w:r w:rsidRPr="00B3056F">
        <w:rPr>
          <w:noProof/>
        </w:rPr>
        <w:t>Definition of type PpData</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14"/>
        <w:gridCol w:w="2268"/>
        <w:gridCol w:w="283"/>
        <w:gridCol w:w="1276"/>
        <w:gridCol w:w="3257"/>
        <w:gridCol w:w="33"/>
      </w:tblGrid>
      <w:tr w:rsidR="00B630F5" w:rsidRPr="00B3056F" w14:paraId="03A0CF08"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AE701E" w14:textId="77777777" w:rsidR="00B630F5" w:rsidRPr="00B3056F" w:rsidRDefault="00B630F5" w:rsidP="00B617D3">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E0FDCAF" w14:textId="77777777" w:rsidR="00B630F5" w:rsidRPr="00B3056F" w:rsidRDefault="00B630F5" w:rsidP="00B617D3">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91D861" w14:textId="77777777" w:rsidR="00B630F5" w:rsidRPr="00B3056F" w:rsidRDefault="00B630F5" w:rsidP="00B617D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26BA8F" w14:textId="77777777" w:rsidR="00B630F5" w:rsidRPr="00B3056F" w:rsidRDefault="00B630F5" w:rsidP="00B617D3">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1FCFD811" w14:textId="77777777" w:rsidR="00B630F5" w:rsidRPr="00B3056F" w:rsidRDefault="00B630F5" w:rsidP="00B617D3">
            <w:pPr>
              <w:pStyle w:val="TAH"/>
              <w:rPr>
                <w:rFonts w:cs="Arial"/>
                <w:szCs w:val="18"/>
              </w:rPr>
            </w:pPr>
            <w:r w:rsidRPr="00B3056F">
              <w:rPr>
                <w:rFonts w:cs="Arial"/>
                <w:szCs w:val="18"/>
              </w:rPr>
              <w:t>Description</w:t>
            </w:r>
          </w:p>
        </w:tc>
      </w:tr>
      <w:tr w:rsidR="00B630F5" w:rsidRPr="00B3056F" w14:paraId="1AC9D7BF"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4B332AFD" w14:textId="77777777" w:rsidR="00B630F5" w:rsidRPr="00B3056F" w:rsidRDefault="00B630F5" w:rsidP="00B617D3">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050517E3" w14:textId="77777777" w:rsidR="00B630F5" w:rsidRPr="00B3056F" w:rsidRDefault="00B630F5" w:rsidP="00B617D3">
            <w:pPr>
              <w:pStyle w:val="TAL"/>
            </w:pPr>
            <w:proofErr w:type="spellStart"/>
            <w:r w:rsidRPr="00B3056F">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F720920" w14:textId="77777777" w:rsidR="00B630F5" w:rsidRPr="00B3056F" w:rsidRDefault="00B630F5" w:rsidP="00B617D3">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44D4EA2A" w14:textId="77777777" w:rsidR="00B630F5" w:rsidRPr="00B3056F" w:rsidRDefault="00B630F5" w:rsidP="00B617D3">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728296C" w14:textId="77777777" w:rsidR="00B630F5" w:rsidRPr="00B3056F" w:rsidRDefault="00B630F5" w:rsidP="00B617D3">
            <w:pPr>
              <w:pStyle w:val="TAL"/>
              <w:rPr>
                <w:rFonts w:cs="Arial"/>
                <w:szCs w:val="18"/>
              </w:rPr>
            </w:pPr>
          </w:p>
        </w:tc>
      </w:tr>
      <w:tr w:rsidR="00B630F5" w:rsidRPr="00B3056F" w14:paraId="68B20A12"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4C66871D" w14:textId="77777777" w:rsidR="00B630F5" w:rsidRPr="00B3056F" w:rsidRDefault="00B630F5" w:rsidP="00B617D3">
            <w:pPr>
              <w:pStyle w:val="TAL"/>
            </w:pPr>
            <w:proofErr w:type="spellStart"/>
            <w:r w:rsidRPr="00B3056F">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145A3D61" w14:textId="77777777" w:rsidR="00B630F5" w:rsidRPr="00B3056F" w:rsidRDefault="00B630F5" w:rsidP="00B617D3">
            <w:pPr>
              <w:pStyle w:val="TAL"/>
            </w:pPr>
            <w:proofErr w:type="spellStart"/>
            <w:r w:rsidRPr="00B3056F">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64F15D8B" w14:textId="77777777" w:rsidR="00B630F5" w:rsidRPr="00B3056F" w:rsidRDefault="00B630F5" w:rsidP="00B617D3">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1A9E9D40" w14:textId="77777777" w:rsidR="00B630F5" w:rsidRPr="00B3056F" w:rsidRDefault="00B630F5" w:rsidP="00B617D3">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52036E79" w14:textId="77777777" w:rsidR="00B630F5" w:rsidRPr="00B3056F" w:rsidRDefault="00B630F5" w:rsidP="00B617D3">
            <w:pPr>
              <w:pStyle w:val="TAL"/>
              <w:rPr>
                <w:rFonts w:cs="Arial"/>
                <w:szCs w:val="18"/>
              </w:rPr>
            </w:pPr>
            <w:r w:rsidRPr="00B3056F">
              <w:rPr>
                <w:rFonts w:cs="Arial"/>
                <w:szCs w:val="18"/>
              </w:rPr>
              <w:t>communication characteristics</w:t>
            </w:r>
          </w:p>
        </w:tc>
      </w:tr>
      <w:tr w:rsidR="00B630F5" w:rsidRPr="00B3056F" w14:paraId="6EEB7714"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113946E2" w14:textId="77777777" w:rsidR="00B630F5" w:rsidRPr="00B3056F" w:rsidRDefault="00B630F5" w:rsidP="00B617D3">
            <w:pPr>
              <w:pStyle w:val="TAL"/>
            </w:pPr>
            <w:proofErr w:type="spellStart"/>
            <w:r w:rsidRPr="00B3056F">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5D61069E" w14:textId="77777777" w:rsidR="00B630F5" w:rsidRPr="00B3056F" w:rsidRDefault="00B630F5" w:rsidP="00B617D3">
            <w:pPr>
              <w:pStyle w:val="TAL"/>
            </w:pPr>
            <w:proofErr w:type="spellStart"/>
            <w:r w:rsidRPr="00B3056F">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6E47D647" w14:textId="77777777" w:rsidR="00B630F5" w:rsidRPr="00B3056F" w:rsidRDefault="00B630F5" w:rsidP="00B617D3">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4F45DCC" w14:textId="77777777" w:rsidR="00B630F5" w:rsidRPr="00B3056F" w:rsidRDefault="00B630F5" w:rsidP="00B617D3">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DBF4CA0" w14:textId="77777777" w:rsidR="00B630F5" w:rsidRPr="00B3056F" w:rsidRDefault="00B630F5" w:rsidP="00B617D3">
            <w:pPr>
              <w:pStyle w:val="TAL"/>
              <w:rPr>
                <w:rFonts w:cs="Arial"/>
                <w:szCs w:val="18"/>
              </w:rPr>
            </w:pPr>
            <w:r w:rsidRPr="00B3056F">
              <w:rPr>
                <w:rFonts w:cs="Arial"/>
                <w:szCs w:val="18"/>
              </w:rPr>
              <w:t>Expected UE Behaviour Parameters</w:t>
            </w:r>
          </w:p>
        </w:tc>
      </w:tr>
      <w:tr w:rsidR="00B630F5" w:rsidRPr="00B3056F" w14:paraId="7E70CD8E"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5A443C1D" w14:textId="77777777" w:rsidR="00B630F5" w:rsidRPr="00B3056F" w:rsidRDefault="00B630F5" w:rsidP="00B617D3">
            <w:pPr>
              <w:pStyle w:val="TAL"/>
            </w:pPr>
            <w:proofErr w:type="spellStart"/>
            <w:r w:rsidRPr="00B3056F">
              <w:rPr>
                <w:rFonts w:hint="eastAsia"/>
              </w:rPr>
              <w:t>e</w:t>
            </w:r>
            <w:r w:rsidRPr="00B3056F">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06C31C80" w14:textId="77777777" w:rsidR="00B630F5" w:rsidRPr="00B3056F" w:rsidRDefault="00B630F5" w:rsidP="00B617D3">
            <w:pPr>
              <w:pStyle w:val="TAL"/>
            </w:pPr>
            <w:proofErr w:type="spellStart"/>
            <w:r w:rsidRPr="00B3056F">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06290690" w14:textId="77777777" w:rsidR="00B630F5" w:rsidRPr="00B3056F" w:rsidRDefault="00B630F5" w:rsidP="00B617D3">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EED6E4B" w14:textId="77777777" w:rsidR="00B630F5" w:rsidRPr="00B3056F" w:rsidRDefault="00B630F5" w:rsidP="00B617D3">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5AD24FD" w14:textId="77777777" w:rsidR="00B630F5" w:rsidRPr="00B3056F" w:rsidRDefault="00B630F5" w:rsidP="00B617D3">
            <w:pPr>
              <w:pStyle w:val="TAL"/>
              <w:rPr>
                <w:rFonts w:cs="Arial"/>
                <w:szCs w:val="18"/>
              </w:rPr>
            </w:pPr>
            <w:r w:rsidRPr="00B3056F">
              <w:rPr>
                <w:rFonts w:cs="Arial" w:hint="eastAsia"/>
                <w:szCs w:val="18"/>
              </w:rPr>
              <w:t>Enhanced Coverage Restriction Parameters</w:t>
            </w:r>
          </w:p>
        </w:tc>
      </w:tr>
      <w:tr w:rsidR="00B630F5" w:rsidRPr="00B3056F" w14:paraId="751FB3B9"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488AC403" w14:textId="77777777" w:rsidR="00B630F5" w:rsidRPr="00B3056F" w:rsidRDefault="00B630F5" w:rsidP="00B617D3">
            <w:pPr>
              <w:pStyle w:val="TAL"/>
            </w:pPr>
            <w:proofErr w:type="spellStart"/>
            <w:r w:rsidRPr="00B3056F">
              <w:rPr>
                <w:rFonts w:hint="eastAsia"/>
              </w:rPr>
              <w:t>a</w:t>
            </w:r>
            <w:r w:rsidRPr="00B3056F">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0E8E71A6" w14:textId="77777777" w:rsidR="00B630F5" w:rsidRPr="00B3056F" w:rsidRDefault="00B630F5" w:rsidP="00B617D3">
            <w:pPr>
              <w:pStyle w:val="TAL"/>
            </w:pPr>
            <w:proofErr w:type="spellStart"/>
            <w:r w:rsidRPr="00B3056F">
              <w:rPr>
                <w:rFonts w:hint="eastAsia"/>
              </w:rPr>
              <w:t>A</w:t>
            </w:r>
            <w:r w:rsidRPr="00B3056F">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09AA9685" w14:textId="77777777" w:rsidR="00B630F5" w:rsidRPr="00B3056F" w:rsidRDefault="00B630F5" w:rsidP="00B617D3">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705D1C0B" w14:textId="77777777" w:rsidR="00B630F5" w:rsidRPr="00B3056F" w:rsidRDefault="00B630F5" w:rsidP="00B617D3">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3F09C6E2" w14:textId="77777777" w:rsidR="00B630F5" w:rsidRPr="00B3056F" w:rsidRDefault="00B630F5" w:rsidP="00B617D3">
            <w:pPr>
              <w:pStyle w:val="TAL"/>
              <w:rPr>
                <w:rFonts w:cs="Arial"/>
                <w:szCs w:val="18"/>
              </w:rPr>
            </w:pPr>
            <w:r w:rsidRPr="00B3056F">
              <w:rPr>
                <w:rFonts w:cs="Arial"/>
                <w:szCs w:val="18"/>
              </w:rPr>
              <w:t xml:space="preserve">Identifies the ACS Information (see TS 23.316 [37] clause 9.6.3); </w:t>
            </w:r>
            <w:proofErr w:type="spellStart"/>
            <w:r w:rsidRPr="00B3056F">
              <w:rPr>
                <w:rFonts w:cs="Arial"/>
                <w:szCs w:val="18"/>
              </w:rPr>
              <w:t>nullable</w:t>
            </w:r>
            <w:proofErr w:type="spellEnd"/>
            <w:r w:rsidRPr="00B3056F">
              <w:rPr>
                <w:rFonts w:cs="Arial" w:hint="eastAsia"/>
                <w:szCs w:val="18"/>
              </w:rPr>
              <w:t>.</w:t>
            </w:r>
          </w:p>
        </w:tc>
      </w:tr>
      <w:tr w:rsidR="00B630F5" w:rsidRPr="00B3056F" w14:paraId="75ABABB8"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5C3EC86D" w14:textId="77777777" w:rsidR="00B630F5" w:rsidRPr="00B3056F" w:rsidRDefault="00B630F5" w:rsidP="00B617D3">
            <w:pPr>
              <w:pStyle w:val="TAL"/>
            </w:pPr>
            <w:proofErr w:type="spellStart"/>
            <w:r w:rsidRPr="00B3056F">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6F9BE020" w14:textId="77777777" w:rsidR="00B630F5" w:rsidRPr="00B3056F" w:rsidRDefault="00B630F5" w:rsidP="00B617D3">
            <w:pPr>
              <w:pStyle w:val="TAL"/>
            </w:pPr>
            <w:proofErr w:type="spellStart"/>
            <w:r w:rsidRPr="00B3056F">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49F2265B" w14:textId="77777777" w:rsidR="00B630F5" w:rsidRPr="00B3056F" w:rsidRDefault="00B630F5" w:rsidP="00B617D3">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9B65F47" w14:textId="77777777" w:rsidR="00B630F5" w:rsidRPr="00B3056F" w:rsidRDefault="00B630F5" w:rsidP="00B617D3">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1472080E" w14:textId="77777777" w:rsidR="00B630F5" w:rsidRPr="00B3056F" w:rsidRDefault="00B630F5" w:rsidP="00B617D3">
            <w:pPr>
              <w:pStyle w:val="TAL"/>
              <w:rPr>
                <w:rFonts w:cs="Arial"/>
                <w:szCs w:val="18"/>
              </w:rPr>
            </w:pPr>
            <w:r w:rsidRPr="00B3056F">
              <w:rPr>
                <w:rFonts w:cs="Arial" w:hint="eastAsia"/>
                <w:szCs w:val="18"/>
              </w:rPr>
              <w:t>Session Transfer Number for SRVCC</w:t>
            </w:r>
          </w:p>
        </w:tc>
      </w:tr>
      <w:tr w:rsidR="00B630F5" w:rsidRPr="00B3056F" w14:paraId="7F8C1814"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55E7993E" w14:textId="77777777" w:rsidR="00B630F5" w:rsidRPr="00B3056F" w:rsidRDefault="00B630F5" w:rsidP="00B617D3">
            <w:pPr>
              <w:pStyle w:val="TAL"/>
            </w:pPr>
            <w:proofErr w:type="spellStart"/>
            <w:r w:rsidRPr="00B3056F">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30EED2D7" w14:textId="77777777" w:rsidR="00B630F5" w:rsidRPr="00B3056F" w:rsidRDefault="00B630F5" w:rsidP="00B617D3">
            <w:pPr>
              <w:pStyle w:val="TAL"/>
            </w:pPr>
            <w:proofErr w:type="spellStart"/>
            <w:r w:rsidRPr="00B3056F">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551B4A7C" w14:textId="77777777" w:rsidR="00B630F5" w:rsidRPr="00B3056F" w:rsidRDefault="00B630F5" w:rsidP="00B617D3">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30562B9" w14:textId="77777777" w:rsidR="00B630F5" w:rsidRPr="00B3056F" w:rsidRDefault="00B630F5" w:rsidP="00B617D3">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50A9075B" w14:textId="77777777" w:rsidR="00B630F5" w:rsidRPr="00B3056F" w:rsidRDefault="00B630F5" w:rsidP="00B617D3">
            <w:pPr>
              <w:pStyle w:val="TAL"/>
              <w:rPr>
                <w:rFonts w:cs="Arial"/>
                <w:szCs w:val="18"/>
              </w:rPr>
            </w:pPr>
            <w:r w:rsidRPr="00B3056F">
              <w:rPr>
                <w:rFonts w:cs="Arial" w:hint="eastAsia"/>
                <w:szCs w:val="18"/>
              </w:rPr>
              <w:t>L</w:t>
            </w:r>
            <w:r w:rsidRPr="00B3056F">
              <w:rPr>
                <w:rFonts w:cs="Arial"/>
                <w:szCs w:val="18"/>
              </w:rPr>
              <w:t>CS Privacy Parameters (see clause 5.4.3 of 3GPP TS 23.273 [38])</w:t>
            </w:r>
          </w:p>
        </w:tc>
      </w:tr>
      <w:tr w:rsidR="00B630F5" w:rsidRPr="006A7EE2" w14:paraId="35E33A7A" w14:textId="77777777" w:rsidTr="00B617D3">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3C84B84B" w14:textId="77777777" w:rsidR="00B630F5" w:rsidRPr="006A7EE2" w:rsidRDefault="00B630F5" w:rsidP="00B617D3">
            <w:pPr>
              <w:pStyle w:val="TAL"/>
            </w:pPr>
            <w:proofErr w:type="spellStart"/>
            <w:r>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4A9EE6FE" w14:textId="77777777" w:rsidR="00B630F5" w:rsidRPr="006A7EE2" w:rsidRDefault="00B630F5" w:rsidP="00B617D3">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4D107EA1" w14:textId="77777777" w:rsidR="00B630F5" w:rsidRPr="006A7EE2" w:rsidRDefault="00B630F5" w:rsidP="00B617D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D6D6F6" w14:textId="77777777" w:rsidR="00B630F5" w:rsidRPr="006A7EE2" w:rsidRDefault="00B630F5" w:rsidP="00B617D3">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29014122" w14:textId="77777777" w:rsidR="00B630F5" w:rsidRDefault="00B630F5" w:rsidP="00B617D3">
            <w:pPr>
              <w:pStyle w:val="TAL"/>
              <w:rPr>
                <w:rFonts w:cs="Arial"/>
                <w:szCs w:val="18"/>
              </w:rPr>
            </w:pPr>
            <w:r>
              <w:rPr>
                <w:rFonts w:cs="Arial"/>
                <w:szCs w:val="18"/>
              </w:rPr>
              <w:t>Steering of Roaming information to be conveyed to a UE</w:t>
            </w:r>
          </w:p>
          <w:p w14:paraId="302C7DCF" w14:textId="77777777" w:rsidR="00B630F5" w:rsidRPr="006A7EE2" w:rsidRDefault="00B630F5" w:rsidP="00B617D3">
            <w:pPr>
              <w:pStyle w:val="TAL"/>
              <w:rPr>
                <w:rFonts w:cs="Arial"/>
                <w:szCs w:val="18"/>
              </w:rPr>
            </w:pPr>
            <w:r>
              <w:rPr>
                <w:rFonts w:cs="Arial"/>
                <w:szCs w:val="18"/>
              </w:rPr>
              <w:t>See NOTE°1 and NOTE°2.</w:t>
            </w:r>
          </w:p>
        </w:tc>
      </w:tr>
      <w:tr w:rsidR="00B630F5" w:rsidRPr="006A7EE2" w14:paraId="1A0592B9" w14:textId="77777777" w:rsidTr="00B617D3">
        <w:trPr>
          <w:gridAfter w:val="1"/>
          <w:wAfter w:w="33" w:type="dxa"/>
          <w:jc w:val="center"/>
          <w:ins w:id="22" w:author="Caixia" w:date="2021-04-30T10:26:00Z"/>
        </w:trPr>
        <w:tc>
          <w:tcPr>
            <w:tcW w:w="2547" w:type="dxa"/>
            <w:gridSpan w:val="2"/>
            <w:tcBorders>
              <w:top w:val="single" w:sz="4" w:space="0" w:color="auto"/>
              <w:left w:val="single" w:sz="4" w:space="0" w:color="auto"/>
              <w:bottom w:val="single" w:sz="4" w:space="0" w:color="auto"/>
              <w:right w:val="single" w:sz="4" w:space="0" w:color="auto"/>
            </w:tcBorders>
          </w:tcPr>
          <w:p w14:paraId="51038C49" w14:textId="75B42F49" w:rsidR="00B630F5" w:rsidRDefault="00B630F5" w:rsidP="00B630F5">
            <w:pPr>
              <w:pStyle w:val="TAL"/>
              <w:rPr>
                <w:ins w:id="23" w:author="Caixia" w:date="2021-04-30T10:26:00Z"/>
              </w:rPr>
            </w:pPr>
            <w:proofErr w:type="spellStart"/>
            <w:ins w:id="24" w:author="Caixia" w:date="2021-04-30T10:26:00Z">
              <w:r>
                <w:rPr>
                  <w:rFonts w:cs="Arial" w:hint="eastAsia"/>
                  <w:color w:val="000000"/>
                  <w:lang w:eastAsia="zh-CN"/>
                </w:rPr>
                <w:t>e</w:t>
              </w:r>
              <w:r>
                <w:rPr>
                  <w:rFonts w:cs="Arial"/>
                  <w:color w:val="000000"/>
                  <w:lang w:eastAsia="zh-CN"/>
                </w:rPr>
                <w:t>csServerAddr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029BD4A" w14:textId="1C87006D" w:rsidR="00B630F5" w:rsidRDefault="00B630F5" w:rsidP="00B630F5">
            <w:pPr>
              <w:pStyle w:val="TAL"/>
              <w:rPr>
                <w:ins w:id="25" w:author="Caixia" w:date="2021-04-30T10:26:00Z"/>
              </w:rPr>
            </w:pPr>
            <w:proofErr w:type="spellStart"/>
            <w:ins w:id="26" w:author="Caixia" w:date="2021-04-30T10:26:00Z">
              <w:r>
                <w:rPr>
                  <w:rFonts w:hint="eastAsia"/>
                  <w:lang w:eastAsia="zh-CN"/>
                </w:rPr>
                <w:t>E</w:t>
              </w:r>
              <w:r>
                <w:rPr>
                  <w:lang w:eastAsia="zh-CN"/>
                </w:rPr>
                <w:t>csServerAddr</w:t>
              </w:r>
              <w:proofErr w:type="spellEnd"/>
            </w:ins>
          </w:p>
        </w:tc>
        <w:tc>
          <w:tcPr>
            <w:tcW w:w="283" w:type="dxa"/>
            <w:tcBorders>
              <w:top w:val="single" w:sz="4" w:space="0" w:color="auto"/>
              <w:left w:val="single" w:sz="4" w:space="0" w:color="auto"/>
              <w:bottom w:val="single" w:sz="4" w:space="0" w:color="auto"/>
              <w:right w:val="single" w:sz="4" w:space="0" w:color="auto"/>
            </w:tcBorders>
          </w:tcPr>
          <w:p w14:paraId="2C4F8186" w14:textId="022827A6" w:rsidR="00B630F5" w:rsidRDefault="00B630F5" w:rsidP="00B630F5">
            <w:pPr>
              <w:pStyle w:val="TAC"/>
              <w:rPr>
                <w:ins w:id="27" w:author="Caixia" w:date="2021-04-30T10:26:00Z"/>
              </w:rPr>
            </w:pPr>
            <w:ins w:id="28" w:author="Caixia" w:date="2021-04-30T10:26: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128A9A8" w14:textId="5985BACF" w:rsidR="00B630F5" w:rsidRDefault="00B630F5" w:rsidP="00B630F5">
            <w:pPr>
              <w:pStyle w:val="TAL"/>
              <w:rPr>
                <w:ins w:id="29" w:author="Caixia" w:date="2021-04-30T10:26:00Z"/>
              </w:rPr>
            </w:pPr>
            <w:ins w:id="30" w:author="Caixia" w:date="2021-04-30T10:26:00Z">
              <w:r>
                <w:rPr>
                  <w:rFonts w:hint="eastAsia"/>
                  <w:lang w:eastAsia="zh-CN"/>
                </w:rPr>
                <w:t>0</w:t>
              </w:r>
              <w:r>
                <w:rPr>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10013972" w14:textId="626ECDBA" w:rsidR="00B630F5" w:rsidRDefault="00B630F5" w:rsidP="00B630F5">
            <w:pPr>
              <w:pStyle w:val="TAL"/>
              <w:rPr>
                <w:ins w:id="31" w:author="Caixia" w:date="2021-04-30T10:26:00Z"/>
                <w:rFonts w:cs="Arial"/>
                <w:szCs w:val="18"/>
              </w:rPr>
            </w:pPr>
            <w:ins w:id="32" w:author="Caixia" w:date="2021-04-30T10:26:00Z">
              <w:r w:rsidRPr="00B3056F">
                <w:rPr>
                  <w:rFonts w:cs="Arial"/>
                  <w:szCs w:val="18"/>
                </w:rPr>
                <w:t xml:space="preserve">When present, this IE shall include the </w:t>
              </w:r>
              <w:r w:rsidRPr="008579FF">
                <w:rPr>
                  <w:rFonts w:eastAsia="Malgun Gothic"/>
                </w:rPr>
                <w:t>Edge Configuration Server Address Configuration Information</w:t>
              </w:r>
              <w:r w:rsidRPr="00B3056F">
                <w:rPr>
                  <w:rFonts w:cs="Arial"/>
                  <w:szCs w:val="18"/>
                </w:rPr>
                <w:t xml:space="preserve"> as defined in </w:t>
              </w:r>
              <w:r w:rsidRPr="00B3056F">
                <w:rPr>
                  <w:rFonts w:cs="Arial" w:hint="eastAsia"/>
                  <w:szCs w:val="18"/>
                  <w:lang w:eastAsia="zh-CN"/>
                </w:rPr>
                <w:t xml:space="preserve">clause </w:t>
              </w:r>
            </w:ins>
            <w:ins w:id="33" w:author="Caixia" w:date="2021-04-30T10:28:00Z">
              <w:r w:rsidRPr="00140E21">
                <w:t>5.2.3.6.1</w:t>
              </w:r>
            </w:ins>
            <w:ins w:id="34" w:author="Caixia" w:date="2021-04-30T10:26:00Z">
              <w:r w:rsidRPr="00B3056F">
                <w:rPr>
                  <w:rFonts w:cs="Arial"/>
                  <w:szCs w:val="18"/>
                  <w:lang w:eastAsia="zh-CN"/>
                </w:rPr>
                <w:t xml:space="preserve"> of </w:t>
              </w:r>
              <w:r w:rsidRPr="00B3056F">
                <w:rPr>
                  <w:rFonts w:cs="Arial"/>
                  <w:szCs w:val="18"/>
                  <w:lang w:val="en-US" w:eastAsia="zh-CN"/>
                </w:rPr>
                <w:t>3GPP </w:t>
              </w:r>
              <w:r>
                <w:rPr>
                  <w:rFonts w:cs="Arial"/>
                  <w:szCs w:val="18"/>
                  <w:lang w:eastAsia="zh-CN"/>
                </w:rPr>
                <w:t>TS 23.502</w:t>
              </w:r>
              <w:r>
                <w:rPr>
                  <w:rFonts w:cs="Arial"/>
                  <w:szCs w:val="18"/>
                  <w:lang w:val="en-US" w:eastAsia="zh-CN"/>
                </w:rPr>
                <w:t> [3]</w:t>
              </w:r>
              <w:r w:rsidRPr="00B3056F">
                <w:rPr>
                  <w:rFonts w:cs="Arial"/>
                  <w:szCs w:val="18"/>
                </w:rPr>
                <w:t>.</w:t>
              </w:r>
            </w:ins>
          </w:p>
        </w:tc>
      </w:tr>
      <w:tr w:rsidR="00B630F5" w:rsidRPr="006A7EE2" w14:paraId="772EBF17" w14:textId="77777777" w:rsidTr="00B617D3">
        <w:trPr>
          <w:gridBefore w:val="1"/>
          <w:wBefore w:w="33" w:type="dxa"/>
          <w:jc w:val="center"/>
        </w:trPr>
        <w:tc>
          <w:tcPr>
            <w:tcW w:w="9631" w:type="dxa"/>
            <w:gridSpan w:val="6"/>
            <w:tcBorders>
              <w:top w:val="single" w:sz="4" w:space="0" w:color="auto"/>
              <w:left w:val="single" w:sz="4" w:space="0" w:color="auto"/>
              <w:bottom w:val="single" w:sz="4" w:space="0" w:color="auto"/>
              <w:right w:val="single" w:sz="4" w:space="0" w:color="auto"/>
            </w:tcBorders>
          </w:tcPr>
          <w:p w14:paraId="694730B6" w14:textId="77777777" w:rsidR="00B630F5" w:rsidRDefault="00B630F5" w:rsidP="00B630F5">
            <w:pPr>
              <w:pStyle w:val="TAN"/>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6B24A083" w14:textId="77777777" w:rsidR="00B630F5" w:rsidRDefault="00B630F5" w:rsidP="00B630F5">
            <w:pPr>
              <w:pStyle w:val="TAN"/>
              <w:rPr>
                <w:rFonts w:cs="Arial"/>
                <w:szCs w:val="18"/>
              </w:rPr>
            </w:pPr>
            <w:r>
              <w:t>NOTE°2:</w:t>
            </w:r>
            <w:r>
              <w:tab/>
              <w:t xml:space="preserve">The behaviour of the UDM at reception of Steering of Roaming information within </w:t>
            </w:r>
            <w:proofErr w:type="spellStart"/>
            <w:r>
              <w:t>PpData</w:t>
            </w:r>
            <w:proofErr w:type="spellEnd"/>
            <w:r>
              <w:t xml:space="preserve"> is specified in Annex C.3 of 3GPP°TS°23.122</w:t>
            </w:r>
            <w:proofErr w:type="gramStart"/>
            <w:r>
              <w:t>°[</w:t>
            </w:r>
            <w:proofErr w:type="gramEnd"/>
            <w:r>
              <w:t>20].</w:t>
            </w:r>
          </w:p>
        </w:tc>
      </w:tr>
    </w:tbl>
    <w:p w14:paraId="618C69C3" w14:textId="77777777" w:rsidR="009E3A98" w:rsidRPr="00B630F5" w:rsidRDefault="009E3A98" w:rsidP="00F15DE3">
      <w:pPr>
        <w:rPr>
          <w:lang w:eastAsia="zh-CN"/>
        </w:rPr>
      </w:pPr>
    </w:p>
    <w:p w14:paraId="44DD53FE" w14:textId="77777777" w:rsidR="009E3A98" w:rsidRPr="006B5418" w:rsidRDefault="009E3A98" w:rsidP="009E3A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CAF49" w14:textId="77777777" w:rsidR="009E3A98" w:rsidRDefault="009E3A98" w:rsidP="00F15DE3">
      <w:pPr>
        <w:rPr>
          <w:lang w:val="en-US" w:eastAsia="zh-CN"/>
        </w:rPr>
      </w:pPr>
    </w:p>
    <w:p w14:paraId="6B9FDD47" w14:textId="77777777" w:rsidR="00EF0C44" w:rsidRPr="00B3056F" w:rsidRDefault="00EF0C44" w:rsidP="00EF0C44">
      <w:pPr>
        <w:pStyle w:val="2"/>
      </w:pPr>
      <w:bookmarkStart w:id="35" w:name="_Toc11338882"/>
      <w:bookmarkStart w:id="36" w:name="_Toc27585643"/>
      <w:bookmarkStart w:id="37" w:name="_Toc36457666"/>
      <w:bookmarkStart w:id="38" w:name="_Toc45028585"/>
      <w:bookmarkStart w:id="39" w:name="_Toc45029420"/>
      <w:bookmarkStart w:id="40" w:name="_Toc67682194"/>
      <w:bookmarkStart w:id="41" w:name="_Toc67683487"/>
      <w:bookmarkStart w:id="42" w:name="_Hlk9329919"/>
      <w:r w:rsidRPr="00B3056F">
        <w:t>A.6</w:t>
      </w:r>
      <w:r w:rsidRPr="00B3056F">
        <w:tab/>
      </w:r>
      <w:proofErr w:type="spellStart"/>
      <w:r w:rsidRPr="00B3056F">
        <w:t>Nudm_PP</w:t>
      </w:r>
      <w:proofErr w:type="spellEnd"/>
      <w:r w:rsidRPr="00B3056F">
        <w:t xml:space="preserve"> API</w:t>
      </w:r>
      <w:bookmarkEnd w:id="35"/>
      <w:bookmarkEnd w:id="36"/>
      <w:bookmarkEnd w:id="37"/>
      <w:bookmarkEnd w:id="38"/>
      <w:bookmarkEnd w:id="39"/>
      <w:bookmarkEnd w:id="40"/>
      <w:bookmarkEnd w:id="41"/>
    </w:p>
    <w:p w14:paraId="6EF8D9F6" w14:textId="77777777" w:rsidR="00EF0C44" w:rsidRPr="00B3056F" w:rsidRDefault="00EF0C44" w:rsidP="00EF0C44">
      <w:pPr>
        <w:pStyle w:val="PL"/>
      </w:pPr>
      <w:r w:rsidRPr="00B3056F">
        <w:t>openapi: 3.0.0</w:t>
      </w:r>
    </w:p>
    <w:p w14:paraId="5BCEA53B" w14:textId="77777777" w:rsidR="00EF0C44" w:rsidRPr="00B3056F" w:rsidRDefault="00EF0C44" w:rsidP="00EF0C44">
      <w:pPr>
        <w:pStyle w:val="PL"/>
      </w:pPr>
    </w:p>
    <w:p w14:paraId="21A5B3CF" w14:textId="77777777" w:rsidR="00EF0C44" w:rsidRPr="00B3056F" w:rsidRDefault="00EF0C44" w:rsidP="00EF0C44">
      <w:pPr>
        <w:pStyle w:val="PL"/>
      </w:pPr>
      <w:r w:rsidRPr="00B3056F">
        <w:t>info:</w:t>
      </w:r>
    </w:p>
    <w:p w14:paraId="6CEFCAD6" w14:textId="77777777" w:rsidR="00EF0C44" w:rsidRPr="00B3056F" w:rsidRDefault="00EF0C44" w:rsidP="00EF0C44">
      <w:pPr>
        <w:pStyle w:val="PL"/>
      </w:pPr>
      <w:r w:rsidRPr="00B3056F">
        <w:t xml:space="preserve">  version: '1.</w:t>
      </w:r>
      <w:r>
        <w:t>2</w:t>
      </w:r>
      <w:r w:rsidRPr="00B3056F">
        <w:t>.</w:t>
      </w:r>
      <w:r>
        <w:t>0-alpha.2</w:t>
      </w:r>
      <w:r w:rsidRPr="00B3056F">
        <w:t>'</w:t>
      </w:r>
    </w:p>
    <w:p w14:paraId="46456E40" w14:textId="77777777" w:rsidR="00EF0C44" w:rsidRPr="00B3056F" w:rsidRDefault="00EF0C44" w:rsidP="00EF0C44">
      <w:pPr>
        <w:pStyle w:val="PL"/>
      </w:pPr>
      <w:r w:rsidRPr="00B3056F">
        <w:t xml:space="preserve">  title: 'Nudm_PP'</w:t>
      </w:r>
    </w:p>
    <w:bookmarkEnd w:id="42"/>
    <w:p w14:paraId="70A3667D" w14:textId="77777777" w:rsidR="00EF0C44" w:rsidRPr="00B3056F" w:rsidRDefault="00EF0C44" w:rsidP="00EF0C44">
      <w:pPr>
        <w:pStyle w:val="PL"/>
      </w:pPr>
      <w:r w:rsidRPr="00B3056F">
        <w:t xml:space="preserve">  description: |</w:t>
      </w:r>
    </w:p>
    <w:p w14:paraId="479FB010" w14:textId="77777777" w:rsidR="00EF0C44" w:rsidRPr="00B3056F" w:rsidRDefault="00EF0C44" w:rsidP="00EF0C44">
      <w:pPr>
        <w:pStyle w:val="PL"/>
      </w:pPr>
      <w:r w:rsidRPr="00B3056F">
        <w:t xml:space="preserve">    Nudm Parameter Provision Service.</w:t>
      </w:r>
    </w:p>
    <w:p w14:paraId="543229F5" w14:textId="77777777" w:rsidR="00EF0C44" w:rsidRPr="00B3056F" w:rsidRDefault="00EF0C44" w:rsidP="00EF0C44">
      <w:pPr>
        <w:pStyle w:val="PL"/>
      </w:pPr>
      <w:r w:rsidRPr="00B3056F">
        <w:t xml:space="preserve">    © 202</w:t>
      </w:r>
      <w:r>
        <w:t>1</w:t>
      </w:r>
      <w:r w:rsidRPr="00B3056F">
        <w:t>, 3GPP Organizational Partners (ARIB, ATIS, CCSA, ETSI, TSDSI, TTA, TTC).</w:t>
      </w:r>
    </w:p>
    <w:p w14:paraId="2380752C" w14:textId="77777777" w:rsidR="00EF0C44" w:rsidRPr="00B3056F" w:rsidRDefault="00EF0C44" w:rsidP="00EF0C44">
      <w:pPr>
        <w:pStyle w:val="PL"/>
      </w:pPr>
      <w:r w:rsidRPr="00B3056F">
        <w:t xml:space="preserve">    All rights reserved.</w:t>
      </w:r>
    </w:p>
    <w:p w14:paraId="43828EE2" w14:textId="484D4BC3" w:rsidR="00052CAC" w:rsidRDefault="00EF0C44" w:rsidP="00F15DE3">
      <w:pPr>
        <w:rPr>
          <w:lang w:val="en-US" w:eastAsia="zh-CN"/>
        </w:rPr>
      </w:pPr>
      <w:r>
        <w:rPr>
          <w:rFonts w:hint="eastAsia"/>
          <w:lang w:val="en-US" w:eastAsia="zh-CN"/>
        </w:rPr>
        <w:t>[</w:t>
      </w:r>
      <w:r>
        <w:rPr>
          <w:lang w:val="en-US" w:eastAsia="zh-CN"/>
        </w:rPr>
        <w:t>…]</w:t>
      </w:r>
    </w:p>
    <w:p w14:paraId="26B678A4" w14:textId="77777777" w:rsidR="00EF0C44" w:rsidRPr="00B3056F" w:rsidRDefault="00EF0C44" w:rsidP="00EF0C44">
      <w:pPr>
        <w:pStyle w:val="PL"/>
      </w:pPr>
      <w:r w:rsidRPr="00B3056F">
        <w:t xml:space="preserve">    PpData:</w:t>
      </w:r>
    </w:p>
    <w:p w14:paraId="413EE87F" w14:textId="77777777" w:rsidR="00EF0C44" w:rsidRPr="00B3056F" w:rsidRDefault="00EF0C44" w:rsidP="00EF0C44">
      <w:pPr>
        <w:pStyle w:val="PL"/>
      </w:pPr>
      <w:r w:rsidRPr="00B3056F">
        <w:t xml:space="preserve">      type: object</w:t>
      </w:r>
    </w:p>
    <w:p w14:paraId="256A1D77" w14:textId="77777777" w:rsidR="00EF0C44" w:rsidRPr="00B3056F" w:rsidRDefault="00EF0C44" w:rsidP="00EF0C44">
      <w:pPr>
        <w:pStyle w:val="PL"/>
      </w:pPr>
      <w:r w:rsidRPr="00B3056F">
        <w:t xml:space="preserve">      properties:</w:t>
      </w:r>
    </w:p>
    <w:p w14:paraId="72F92316" w14:textId="77777777" w:rsidR="00EF0C44" w:rsidRPr="00B3056F" w:rsidRDefault="00EF0C44" w:rsidP="00EF0C44">
      <w:pPr>
        <w:pStyle w:val="PL"/>
      </w:pPr>
      <w:r w:rsidRPr="00B3056F">
        <w:t xml:space="preserve">        communicationCharacteristics:</w:t>
      </w:r>
    </w:p>
    <w:p w14:paraId="5AC4006C" w14:textId="77777777" w:rsidR="00EF0C44" w:rsidRPr="00B3056F" w:rsidRDefault="00EF0C44" w:rsidP="00EF0C44">
      <w:pPr>
        <w:pStyle w:val="PL"/>
      </w:pPr>
      <w:r w:rsidRPr="00B3056F">
        <w:t xml:space="preserve">          $ref: '#/components/schemas/CommunicationCharacteristics'</w:t>
      </w:r>
    </w:p>
    <w:p w14:paraId="2C510BC6" w14:textId="77777777" w:rsidR="00EF0C44" w:rsidRPr="00B3056F" w:rsidRDefault="00EF0C44" w:rsidP="00EF0C44">
      <w:pPr>
        <w:pStyle w:val="PL"/>
      </w:pPr>
      <w:r w:rsidRPr="00B3056F">
        <w:t xml:space="preserve">        supportedFeatures:</w:t>
      </w:r>
    </w:p>
    <w:p w14:paraId="3C3D6AEB" w14:textId="77777777" w:rsidR="00EF0C44" w:rsidRPr="00B3056F" w:rsidRDefault="00EF0C44" w:rsidP="00EF0C44">
      <w:pPr>
        <w:pStyle w:val="PL"/>
      </w:pPr>
      <w:r w:rsidRPr="00B3056F">
        <w:t xml:space="preserve">          $ref: 'TS29571_CommonData.yaml#/components/schemas/SupportedFeatures'</w:t>
      </w:r>
    </w:p>
    <w:p w14:paraId="1B3B97DC" w14:textId="77777777" w:rsidR="00EF0C44" w:rsidRPr="00B3056F" w:rsidRDefault="00EF0C44" w:rsidP="00EF0C44">
      <w:pPr>
        <w:pStyle w:val="PL"/>
        <w:rPr>
          <w:lang w:eastAsia="zh-CN"/>
        </w:rPr>
      </w:pPr>
      <w:r w:rsidRPr="00B3056F">
        <w:rPr>
          <w:rFonts w:hint="eastAsia"/>
          <w:lang w:eastAsia="zh-CN"/>
        </w:rPr>
        <w:t xml:space="preserve">        </w:t>
      </w:r>
      <w:r w:rsidRPr="00B3056F">
        <w:rPr>
          <w:lang w:eastAsia="zh-CN"/>
        </w:rPr>
        <w:t>expectedUeBehaviourParameters</w:t>
      </w:r>
      <w:r w:rsidRPr="00B3056F">
        <w:rPr>
          <w:rFonts w:hint="eastAsia"/>
          <w:lang w:eastAsia="zh-CN"/>
        </w:rPr>
        <w:t>:</w:t>
      </w:r>
    </w:p>
    <w:p w14:paraId="583D8845" w14:textId="77777777" w:rsidR="00EF0C44" w:rsidRPr="00B3056F" w:rsidRDefault="00EF0C44" w:rsidP="00EF0C44">
      <w:pPr>
        <w:pStyle w:val="PL"/>
      </w:pPr>
      <w:r w:rsidRPr="00B3056F">
        <w:rPr>
          <w:rFonts w:hint="eastAsia"/>
          <w:lang w:eastAsia="zh-CN"/>
        </w:rPr>
        <w:t xml:space="preserve">          </w:t>
      </w:r>
      <w:r w:rsidRPr="00B3056F">
        <w:t>$ref: '#/components/schemas/ExpectedUeBehaviour'</w:t>
      </w:r>
    </w:p>
    <w:p w14:paraId="4BA1A57E" w14:textId="77777777" w:rsidR="00EF0C44" w:rsidRPr="00B3056F" w:rsidRDefault="00EF0C44" w:rsidP="00EF0C44">
      <w:pPr>
        <w:pStyle w:val="PL"/>
        <w:rPr>
          <w:lang w:eastAsia="zh-CN"/>
        </w:rPr>
      </w:pPr>
      <w:r w:rsidRPr="00B3056F">
        <w:rPr>
          <w:rFonts w:hint="eastAsia"/>
          <w:lang w:eastAsia="zh-CN"/>
        </w:rPr>
        <w:t xml:space="preserve">        e</w:t>
      </w:r>
      <w:r w:rsidRPr="00B3056F">
        <w:rPr>
          <w:lang w:eastAsia="zh-CN"/>
        </w:rPr>
        <w:t>cRestriction</w:t>
      </w:r>
      <w:r w:rsidRPr="00B3056F">
        <w:rPr>
          <w:rFonts w:hint="eastAsia"/>
          <w:lang w:eastAsia="zh-CN"/>
        </w:rPr>
        <w:t>:</w:t>
      </w:r>
    </w:p>
    <w:p w14:paraId="1356B83B" w14:textId="77777777" w:rsidR="00EF0C44" w:rsidRPr="00B3056F" w:rsidRDefault="00EF0C44" w:rsidP="00EF0C44">
      <w:pPr>
        <w:pStyle w:val="PL"/>
      </w:pPr>
      <w:r w:rsidRPr="00B3056F">
        <w:rPr>
          <w:rFonts w:hint="eastAsia"/>
          <w:lang w:eastAsia="zh-CN"/>
        </w:rPr>
        <w:t xml:space="preserve">          </w:t>
      </w:r>
      <w:r w:rsidRPr="00B3056F">
        <w:t>$ref: '#/components/schemas/E</w:t>
      </w:r>
      <w:r w:rsidRPr="00B3056F">
        <w:rPr>
          <w:lang w:eastAsia="zh-CN"/>
        </w:rPr>
        <w:t>cRestriction</w:t>
      </w:r>
      <w:r w:rsidRPr="00B3056F">
        <w:t>'</w:t>
      </w:r>
    </w:p>
    <w:p w14:paraId="00E660AA" w14:textId="77777777" w:rsidR="00EF0C44" w:rsidRPr="00B3056F" w:rsidRDefault="00EF0C44" w:rsidP="00EF0C44">
      <w:pPr>
        <w:pStyle w:val="PL"/>
      </w:pPr>
      <w:r w:rsidRPr="00B3056F">
        <w:t xml:space="preserve">        acsInfo:</w:t>
      </w:r>
    </w:p>
    <w:p w14:paraId="21171A33" w14:textId="77777777" w:rsidR="00EF0C44" w:rsidRPr="00B3056F" w:rsidRDefault="00EF0C44" w:rsidP="00EF0C44">
      <w:pPr>
        <w:pStyle w:val="PL"/>
      </w:pPr>
      <w:r w:rsidRPr="00B3056F">
        <w:t xml:space="preserve">          $ref: 'TS29571_CommonData.yaml#/components/schemas/AcsInfoRm'</w:t>
      </w:r>
    </w:p>
    <w:p w14:paraId="0E54D21A" w14:textId="77777777" w:rsidR="00EF0C44" w:rsidRPr="00B3056F" w:rsidRDefault="00EF0C44" w:rsidP="00EF0C44">
      <w:pPr>
        <w:pStyle w:val="PL"/>
      </w:pPr>
      <w:r w:rsidRPr="00B3056F">
        <w:t xml:space="preserve">        </w:t>
      </w:r>
      <w:r w:rsidRPr="00B3056F">
        <w:rPr>
          <w:rFonts w:hint="eastAsia"/>
          <w:lang w:val="en-US" w:eastAsia="zh-CN"/>
        </w:rPr>
        <w:t>stnSr</w:t>
      </w:r>
      <w:r w:rsidRPr="00B3056F">
        <w:t>:</w:t>
      </w:r>
    </w:p>
    <w:p w14:paraId="670CD791" w14:textId="77777777" w:rsidR="00EF0C44" w:rsidRPr="00B3056F" w:rsidRDefault="00EF0C44" w:rsidP="00EF0C44">
      <w:pPr>
        <w:pStyle w:val="PL"/>
      </w:pPr>
      <w:r w:rsidRPr="00B3056F">
        <w:t xml:space="preserve">          $ref: 'TS29571_CommonData.yaml#/components/schemas/</w:t>
      </w:r>
      <w:r w:rsidRPr="00B3056F">
        <w:rPr>
          <w:rFonts w:hint="eastAsia"/>
          <w:lang w:val="en-US" w:eastAsia="zh-CN"/>
        </w:rPr>
        <w:t>StnSr</w:t>
      </w:r>
      <w:r w:rsidRPr="00B3056F">
        <w:rPr>
          <w:lang w:val="en-US" w:eastAsia="zh-CN"/>
        </w:rPr>
        <w:t>Rm</w:t>
      </w:r>
      <w:r w:rsidRPr="00B3056F">
        <w:t>'</w:t>
      </w:r>
    </w:p>
    <w:p w14:paraId="72B6CCFF" w14:textId="77777777" w:rsidR="00EF0C44" w:rsidRPr="00B3056F" w:rsidRDefault="00EF0C44" w:rsidP="00EF0C44">
      <w:pPr>
        <w:pStyle w:val="PL"/>
      </w:pPr>
      <w:r w:rsidRPr="00B3056F">
        <w:t xml:space="preserve">        lcsPrivacy:</w:t>
      </w:r>
    </w:p>
    <w:p w14:paraId="69E349C5" w14:textId="77777777" w:rsidR="00EF0C44" w:rsidRDefault="00EF0C44" w:rsidP="00EF0C44">
      <w:pPr>
        <w:pStyle w:val="PL"/>
      </w:pPr>
      <w:r w:rsidRPr="00B3056F">
        <w:t xml:space="preserve">          $ref: '#/components/schemas/LcsPrivacy'</w:t>
      </w:r>
    </w:p>
    <w:p w14:paraId="4F920393" w14:textId="77777777" w:rsidR="00EF0C44" w:rsidRDefault="00EF0C44" w:rsidP="00EF0C44">
      <w:pPr>
        <w:pStyle w:val="PL"/>
      </w:pPr>
      <w:r>
        <w:t xml:space="preserve">        sorInfo:</w:t>
      </w:r>
    </w:p>
    <w:p w14:paraId="2FA005A8" w14:textId="77777777" w:rsidR="00EF0C44" w:rsidRDefault="00EF0C44" w:rsidP="00EF0C44">
      <w:pPr>
        <w:pStyle w:val="PL"/>
        <w:rPr>
          <w:ins w:id="43" w:author="Caixia" w:date="2021-04-30T10:32:00Z"/>
        </w:rPr>
      </w:pPr>
      <w:r>
        <w:t xml:space="preserve">          $ref: 'TS29503_Nudm_SDM.yaml#/components/schemas/SorInfo'</w:t>
      </w:r>
    </w:p>
    <w:p w14:paraId="67C6A014" w14:textId="77777777" w:rsidR="00EF0C44" w:rsidRDefault="00EF0C44" w:rsidP="00EF0C44">
      <w:pPr>
        <w:pStyle w:val="PL"/>
        <w:rPr>
          <w:ins w:id="44" w:author="Caixia" w:date="2021-04-30T10:32:00Z"/>
          <w:rFonts w:cs="Arial"/>
          <w:color w:val="000000"/>
          <w:lang w:eastAsia="zh-CN"/>
        </w:rPr>
      </w:pPr>
      <w:ins w:id="45" w:author="Caixia" w:date="2021-04-30T10:32:00Z">
        <w:r>
          <w:t xml:space="preserve">        </w:t>
        </w:r>
        <w:r>
          <w:rPr>
            <w:rFonts w:cs="Arial" w:hint="eastAsia"/>
            <w:color w:val="000000"/>
            <w:lang w:eastAsia="zh-CN"/>
          </w:rPr>
          <w:t>e</w:t>
        </w:r>
        <w:r>
          <w:rPr>
            <w:rFonts w:cs="Arial"/>
            <w:color w:val="000000"/>
            <w:lang w:eastAsia="zh-CN"/>
          </w:rPr>
          <w:t>csServerAddr:</w:t>
        </w:r>
      </w:ins>
    </w:p>
    <w:p w14:paraId="4A95BB96" w14:textId="49F81880" w:rsidR="00EF0C44" w:rsidRDefault="00EF0C44" w:rsidP="00EF0C44">
      <w:pPr>
        <w:pStyle w:val="PL"/>
      </w:pPr>
      <w:ins w:id="46" w:author="Caixia" w:date="2021-04-30T10:32:00Z">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ins>
    </w:p>
    <w:p w14:paraId="2905BD0C" w14:textId="77777777" w:rsidR="00EF0C44" w:rsidRPr="00B3056F" w:rsidRDefault="00EF0C44" w:rsidP="00EF0C44">
      <w:pPr>
        <w:pStyle w:val="PL"/>
      </w:pPr>
      <w:r w:rsidRPr="00B3056F">
        <w:t xml:space="preserve">      nullable: true</w:t>
      </w:r>
    </w:p>
    <w:p w14:paraId="586056D9" w14:textId="6AC60AB5" w:rsidR="00EF0C44" w:rsidRDefault="00EF0C44" w:rsidP="00F15DE3">
      <w:pPr>
        <w:rPr>
          <w:lang w:val="en-US" w:eastAsia="zh-CN"/>
        </w:rPr>
      </w:pPr>
      <w:r>
        <w:rPr>
          <w:rFonts w:hint="eastAsia"/>
          <w:lang w:val="en-US" w:eastAsia="zh-CN"/>
        </w:rPr>
        <w:t>[</w:t>
      </w:r>
      <w:r>
        <w:rPr>
          <w:lang w:val="en-US" w:eastAsia="zh-CN"/>
        </w:rPr>
        <w:t>…]</w:t>
      </w:r>
    </w:p>
    <w:p w14:paraId="0CAE2222" w14:textId="77777777" w:rsidR="00052CAC" w:rsidRPr="00052CAC" w:rsidRDefault="00052CAC"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1AF05" w14:textId="77777777" w:rsidR="00D239AE" w:rsidRDefault="00D239AE">
      <w:r>
        <w:separator/>
      </w:r>
    </w:p>
  </w:endnote>
  <w:endnote w:type="continuationSeparator" w:id="0">
    <w:p w14:paraId="027CCC3A" w14:textId="77777777" w:rsidR="00D239AE" w:rsidRDefault="00D2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2664E" w14:textId="77777777" w:rsidR="00D239AE" w:rsidRDefault="00D239AE">
      <w:r>
        <w:separator/>
      </w:r>
    </w:p>
  </w:footnote>
  <w:footnote w:type="continuationSeparator" w:id="0">
    <w:p w14:paraId="652FB96C" w14:textId="77777777" w:rsidR="00D239AE" w:rsidRDefault="00D23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2CAC" w:rsidRDefault="0005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52CAC" w:rsidRDefault="00052C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52CAC" w:rsidRDefault="00052C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52CAC" w:rsidRDefault="00052C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A6394"/>
    <w:rsid w:val="000B7FED"/>
    <w:rsid w:val="000C038A"/>
    <w:rsid w:val="000C6598"/>
    <w:rsid w:val="000D1586"/>
    <w:rsid w:val="000D44B3"/>
    <w:rsid w:val="000E0426"/>
    <w:rsid w:val="000E2EB7"/>
    <w:rsid w:val="00102E7A"/>
    <w:rsid w:val="00117FCB"/>
    <w:rsid w:val="00143C7E"/>
    <w:rsid w:val="00145D43"/>
    <w:rsid w:val="00192C46"/>
    <w:rsid w:val="001A08B3"/>
    <w:rsid w:val="001A7B60"/>
    <w:rsid w:val="001B52F0"/>
    <w:rsid w:val="001B7A65"/>
    <w:rsid w:val="001E41F3"/>
    <w:rsid w:val="001F738F"/>
    <w:rsid w:val="00205BCD"/>
    <w:rsid w:val="00207912"/>
    <w:rsid w:val="00213893"/>
    <w:rsid w:val="00256E3F"/>
    <w:rsid w:val="0026004D"/>
    <w:rsid w:val="002640DD"/>
    <w:rsid w:val="002651B4"/>
    <w:rsid w:val="00275D12"/>
    <w:rsid w:val="00281DC0"/>
    <w:rsid w:val="00284FEB"/>
    <w:rsid w:val="002860C4"/>
    <w:rsid w:val="00296B73"/>
    <w:rsid w:val="002B5741"/>
    <w:rsid w:val="002E472E"/>
    <w:rsid w:val="002E64DC"/>
    <w:rsid w:val="00305409"/>
    <w:rsid w:val="00315B6D"/>
    <w:rsid w:val="003609EF"/>
    <w:rsid w:val="0036231A"/>
    <w:rsid w:val="00372161"/>
    <w:rsid w:val="00374DD4"/>
    <w:rsid w:val="00377C11"/>
    <w:rsid w:val="003A1A5C"/>
    <w:rsid w:val="003A4CD2"/>
    <w:rsid w:val="003B6EED"/>
    <w:rsid w:val="003C1AC0"/>
    <w:rsid w:val="003D1298"/>
    <w:rsid w:val="003D454E"/>
    <w:rsid w:val="003E1A36"/>
    <w:rsid w:val="00400906"/>
    <w:rsid w:val="00410371"/>
    <w:rsid w:val="004164A7"/>
    <w:rsid w:val="00417008"/>
    <w:rsid w:val="004242F1"/>
    <w:rsid w:val="00434ADA"/>
    <w:rsid w:val="004825FB"/>
    <w:rsid w:val="00483250"/>
    <w:rsid w:val="004B75B7"/>
    <w:rsid w:val="004C1DBD"/>
    <w:rsid w:val="0051580D"/>
    <w:rsid w:val="00516575"/>
    <w:rsid w:val="00547111"/>
    <w:rsid w:val="0057051B"/>
    <w:rsid w:val="00592D74"/>
    <w:rsid w:val="005A254F"/>
    <w:rsid w:val="005A7ED3"/>
    <w:rsid w:val="005D0D99"/>
    <w:rsid w:val="005E2C44"/>
    <w:rsid w:val="00606952"/>
    <w:rsid w:val="00621188"/>
    <w:rsid w:val="006257ED"/>
    <w:rsid w:val="00665C47"/>
    <w:rsid w:val="006927C6"/>
    <w:rsid w:val="00695808"/>
    <w:rsid w:val="006B46FB"/>
    <w:rsid w:val="006E21FB"/>
    <w:rsid w:val="0070160D"/>
    <w:rsid w:val="00766536"/>
    <w:rsid w:val="00791D77"/>
    <w:rsid w:val="00792342"/>
    <w:rsid w:val="007977A8"/>
    <w:rsid w:val="007B512A"/>
    <w:rsid w:val="007C2097"/>
    <w:rsid w:val="007D6A07"/>
    <w:rsid w:val="007F7259"/>
    <w:rsid w:val="008040A8"/>
    <w:rsid w:val="0081318F"/>
    <w:rsid w:val="00814079"/>
    <w:rsid w:val="00814B41"/>
    <w:rsid w:val="008279FA"/>
    <w:rsid w:val="008626E7"/>
    <w:rsid w:val="00870EE7"/>
    <w:rsid w:val="008863B9"/>
    <w:rsid w:val="0089666F"/>
    <w:rsid w:val="008A45A6"/>
    <w:rsid w:val="008D3970"/>
    <w:rsid w:val="008E7AEF"/>
    <w:rsid w:val="008F3789"/>
    <w:rsid w:val="008F686C"/>
    <w:rsid w:val="0091443E"/>
    <w:rsid w:val="009148DE"/>
    <w:rsid w:val="00916A68"/>
    <w:rsid w:val="00935DD5"/>
    <w:rsid w:val="00941E30"/>
    <w:rsid w:val="009777D9"/>
    <w:rsid w:val="00991B88"/>
    <w:rsid w:val="009A5753"/>
    <w:rsid w:val="009A579D"/>
    <w:rsid w:val="009D01BC"/>
    <w:rsid w:val="009D7C8F"/>
    <w:rsid w:val="009E3297"/>
    <w:rsid w:val="009E3A98"/>
    <w:rsid w:val="009F5822"/>
    <w:rsid w:val="009F734F"/>
    <w:rsid w:val="00A246B6"/>
    <w:rsid w:val="00A47E70"/>
    <w:rsid w:val="00A50CF0"/>
    <w:rsid w:val="00A7671C"/>
    <w:rsid w:val="00A9211B"/>
    <w:rsid w:val="00A93996"/>
    <w:rsid w:val="00AA2CBC"/>
    <w:rsid w:val="00AA774C"/>
    <w:rsid w:val="00AC5820"/>
    <w:rsid w:val="00AD1CD8"/>
    <w:rsid w:val="00B258BB"/>
    <w:rsid w:val="00B52AAE"/>
    <w:rsid w:val="00B630F5"/>
    <w:rsid w:val="00B67B97"/>
    <w:rsid w:val="00B75457"/>
    <w:rsid w:val="00B95D5C"/>
    <w:rsid w:val="00B968C8"/>
    <w:rsid w:val="00BA3EC5"/>
    <w:rsid w:val="00BA51D9"/>
    <w:rsid w:val="00BA6332"/>
    <w:rsid w:val="00BB5DFC"/>
    <w:rsid w:val="00BC3754"/>
    <w:rsid w:val="00BD279D"/>
    <w:rsid w:val="00BD50B5"/>
    <w:rsid w:val="00BD6BB8"/>
    <w:rsid w:val="00BE586F"/>
    <w:rsid w:val="00C66BA2"/>
    <w:rsid w:val="00C95985"/>
    <w:rsid w:val="00C9774E"/>
    <w:rsid w:val="00CB545C"/>
    <w:rsid w:val="00CB5EC6"/>
    <w:rsid w:val="00CC3B07"/>
    <w:rsid w:val="00CC5026"/>
    <w:rsid w:val="00CC68D0"/>
    <w:rsid w:val="00CE1DA9"/>
    <w:rsid w:val="00D03F9A"/>
    <w:rsid w:val="00D06D51"/>
    <w:rsid w:val="00D14996"/>
    <w:rsid w:val="00D239AE"/>
    <w:rsid w:val="00D24991"/>
    <w:rsid w:val="00D26B99"/>
    <w:rsid w:val="00D37D73"/>
    <w:rsid w:val="00D50255"/>
    <w:rsid w:val="00D54E6A"/>
    <w:rsid w:val="00D66520"/>
    <w:rsid w:val="00D7494C"/>
    <w:rsid w:val="00DA62BC"/>
    <w:rsid w:val="00DE34CF"/>
    <w:rsid w:val="00DF2CF6"/>
    <w:rsid w:val="00E13F3D"/>
    <w:rsid w:val="00E22AF6"/>
    <w:rsid w:val="00E34753"/>
    <w:rsid w:val="00E34898"/>
    <w:rsid w:val="00E53B23"/>
    <w:rsid w:val="00EA14E5"/>
    <w:rsid w:val="00EB09B7"/>
    <w:rsid w:val="00EC1BD7"/>
    <w:rsid w:val="00EC5544"/>
    <w:rsid w:val="00EC6C54"/>
    <w:rsid w:val="00EE7D7C"/>
    <w:rsid w:val="00EF0C44"/>
    <w:rsid w:val="00F06FAC"/>
    <w:rsid w:val="00F112F6"/>
    <w:rsid w:val="00F118E5"/>
    <w:rsid w:val="00F15DE3"/>
    <w:rsid w:val="00F25D98"/>
    <w:rsid w:val="00F26B79"/>
    <w:rsid w:val="00F300FB"/>
    <w:rsid w:val="00F44B10"/>
    <w:rsid w:val="00F863D1"/>
    <w:rsid w:val="00FA7CFB"/>
    <w:rsid w:val="00FB6386"/>
    <w:rsid w:val="00FC0A5D"/>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4Char">
    <w:name w:val="标题 4 Char"/>
    <w:link w:val="4"/>
    <w:rsid w:val="00B630F5"/>
    <w:rPr>
      <w:rFonts w:ascii="Arial" w:hAnsi="Arial"/>
      <w:sz w:val="24"/>
      <w:lang w:val="en-GB" w:eastAsia="en-US"/>
    </w:rPr>
  </w:style>
  <w:style w:type="character" w:customStyle="1" w:styleId="2Char">
    <w:name w:val="标题 2 Char"/>
    <w:link w:val="2"/>
    <w:rsid w:val="00EF0C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714C6-BDFE-47EA-8DEB-4C109288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2021-05-11T10:04:00Z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